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50E1224" w:rsidR="00974A70" w:rsidRDefault="00974A70" w:rsidP="00974A70">
      <w:pPr>
        <w:pStyle w:val="CRCoverPage"/>
        <w:tabs>
          <w:tab w:val="right" w:pos="9639"/>
        </w:tabs>
        <w:spacing w:after="0"/>
        <w:rPr>
          <w:b/>
          <w:i/>
          <w:noProof/>
          <w:sz w:val="28"/>
        </w:rPr>
      </w:pPr>
      <w:r>
        <w:rPr>
          <w:rFonts w:cs="Arial"/>
          <w:b/>
          <w:noProof/>
          <w:sz w:val="24"/>
        </w:rPr>
        <w:t>SA WG2 Meeting #1</w:t>
      </w:r>
      <w:r w:rsidR="007E7D71">
        <w:rPr>
          <w:rFonts w:cs="Arial"/>
          <w:b/>
          <w:noProof/>
          <w:sz w:val="24"/>
        </w:rPr>
        <w:t>5</w:t>
      </w:r>
      <w:r w:rsidR="00E43F13">
        <w:rPr>
          <w:rFonts w:cs="Arial"/>
          <w:b/>
          <w:noProof/>
          <w:sz w:val="24"/>
        </w:rPr>
        <w:t>1</w:t>
      </w:r>
      <w:r>
        <w:rPr>
          <w:rFonts w:cs="Arial"/>
          <w:b/>
          <w:noProof/>
          <w:sz w:val="24"/>
        </w:rPr>
        <w:t>e</w:t>
      </w:r>
      <w:r>
        <w:rPr>
          <w:b/>
          <w:i/>
          <w:noProof/>
          <w:sz w:val="28"/>
        </w:rPr>
        <w:tab/>
      </w:r>
      <w:r w:rsidR="008B2A9F" w:rsidRPr="008B2A9F">
        <w:rPr>
          <w:rFonts w:cs="Arial"/>
          <w:b/>
          <w:noProof/>
          <w:sz w:val="24"/>
        </w:rPr>
        <w:t>S2-2204483</w:t>
      </w:r>
    </w:p>
    <w:p w14:paraId="00890AF0" w14:textId="41E60E86" w:rsidR="00974A70" w:rsidRDefault="00276832" w:rsidP="00974A70">
      <w:pPr>
        <w:pStyle w:val="CRCoverPage"/>
        <w:outlineLvl w:val="0"/>
        <w:rPr>
          <w:b/>
          <w:noProof/>
          <w:sz w:val="24"/>
        </w:rPr>
      </w:pPr>
      <w:r>
        <w:rPr>
          <w:rFonts w:cs="Arial"/>
          <w:b/>
          <w:bCs/>
          <w:sz w:val="24"/>
        </w:rPr>
        <w:t>May</w:t>
      </w:r>
      <w:r w:rsidR="00EC0434" w:rsidRPr="00EC0434">
        <w:rPr>
          <w:rFonts w:cs="Arial"/>
          <w:b/>
          <w:bCs/>
          <w:sz w:val="24"/>
        </w:rPr>
        <w:t xml:space="preserve"> </w:t>
      </w:r>
      <w:r w:rsidR="00E43F13">
        <w:rPr>
          <w:rFonts w:cs="Arial"/>
          <w:b/>
          <w:bCs/>
          <w:sz w:val="24"/>
        </w:rPr>
        <w:t>1</w:t>
      </w:r>
      <w:r w:rsidR="00EC0434" w:rsidRPr="00EC0434">
        <w:rPr>
          <w:rFonts w:cs="Arial"/>
          <w:b/>
          <w:bCs/>
          <w:sz w:val="24"/>
        </w:rPr>
        <w:t>6 – 2</w:t>
      </w:r>
      <w:r w:rsidR="00E43F13">
        <w:rPr>
          <w:rFonts w:cs="Arial"/>
          <w:b/>
          <w:bCs/>
          <w:sz w:val="24"/>
        </w:rPr>
        <w:t>0</w:t>
      </w:r>
      <w:r w:rsidR="00EC0434" w:rsidRPr="00EC0434">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EC0434">
        <w:rPr>
          <w:rFonts w:cs="Arial"/>
          <w:b/>
          <w:noProof/>
          <w:color w:val="3333FF"/>
          <w:sz w:val="24"/>
        </w:rPr>
        <w:t xml:space="preserve">     </w:t>
      </w:r>
      <w:r w:rsidR="00333FC7">
        <w:rPr>
          <w:rFonts w:cs="Arial"/>
          <w:b/>
          <w:noProof/>
          <w:color w:val="3333FF"/>
          <w:sz w:val="24"/>
        </w:rPr>
        <w:t xml:space="preserve">  </w:t>
      </w:r>
      <w:r w:rsidR="00EC0434">
        <w:rPr>
          <w:rFonts w:cs="Arial"/>
          <w:b/>
          <w:noProof/>
          <w:color w:val="3333FF"/>
          <w:sz w:val="24"/>
        </w:rPr>
        <w:t xml:space="preserve"> </w:t>
      </w:r>
      <w:r w:rsidR="00394D60">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E43F13">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46EBCA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Lenovo</w:t>
      </w:r>
    </w:p>
    <w:p w14:paraId="0F18C97F" w14:textId="2FB3C6F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527C0">
        <w:rPr>
          <w:rFonts w:ascii="Arial" w:hAnsi="Arial" w:cs="Arial"/>
          <w:b/>
        </w:rPr>
        <w:t xml:space="preserve">Inner </w:t>
      </w:r>
      <w:r w:rsidR="00825B28">
        <w:rPr>
          <w:rFonts w:ascii="Arial" w:hAnsi="Arial" w:cs="Arial"/>
          <w:b/>
        </w:rPr>
        <w:t>Header Compression for Solution #2.1</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63CC1B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7AA346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2E2E3A">
        <w:rPr>
          <w:rFonts w:ascii="Arial" w:hAnsi="Arial" w:cs="Arial"/>
          <w:b/>
        </w:rPr>
        <w:t>ATSSS</w:t>
      </w:r>
      <w:r w:rsidR="00CA0C1D" w:rsidRPr="00CA0C1D">
        <w:rPr>
          <w:rFonts w:ascii="Arial" w:hAnsi="Arial" w:cs="Arial"/>
          <w:b/>
        </w:rPr>
        <w:t>_Ph</w:t>
      </w:r>
      <w:r w:rsidR="002E2E3A">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64D6A34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30E59ADC" w14:textId="0D31C679" w:rsidR="0073440A" w:rsidRDefault="0073440A" w:rsidP="0073440A">
      <w:pPr>
        <w:pStyle w:val="Heading1"/>
      </w:pPr>
      <w:r>
        <w:t>Proposal</w:t>
      </w:r>
    </w:p>
    <w:p w14:paraId="7372AFC1" w14:textId="6E46E796" w:rsidR="00000AD9" w:rsidRDefault="005527C0" w:rsidP="001564A1">
      <w:bookmarkStart w:id="0" w:name="_Hlk513714389"/>
      <w:r>
        <w:t xml:space="preserve">Solution #2.1 aims </w:t>
      </w:r>
      <w:r w:rsidR="00F400A7">
        <w:t>at</w:t>
      </w:r>
      <w:r>
        <w:t xml:space="preserve"> support</w:t>
      </w:r>
      <w:r w:rsidR="00F400A7">
        <w:t>ing</w:t>
      </w:r>
      <w:r>
        <w:t xml:space="preserve"> inner header compression, but it is currently not defined how </w:t>
      </w:r>
      <w:r w:rsidRPr="005527C0">
        <w:t xml:space="preserve">the header compression parameters are negotiated between the UE and UPF. </w:t>
      </w:r>
      <w:r w:rsidR="00E21948" w:rsidRPr="005527C0">
        <w:t>A possible way to support such negotiation is to apply the solution #2.4.</w:t>
      </w:r>
      <w:r w:rsidR="00E21948">
        <w:t xml:space="preserve"> An EN is added to indicate that the details of the inner header compression are FFS. </w:t>
      </w:r>
    </w:p>
    <w:p w14:paraId="61914E1B" w14:textId="150FB7B8" w:rsidR="007C1E64" w:rsidRDefault="007C1E64" w:rsidP="001564A1"/>
    <w:p w14:paraId="5ECC8403" w14:textId="4EE00743" w:rsidR="007C1E64" w:rsidRPr="006F5F51" w:rsidRDefault="007C1E64"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25C00AAE" w14:textId="77777777" w:rsidR="00825B28" w:rsidRPr="007542E0" w:rsidRDefault="00825B28" w:rsidP="00825B28">
      <w:pPr>
        <w:pStyle w:val="Heading2"/>
        <w:rPr>
          <w:rFonts w:eastAsia="SimSun"/>
          <w:lang w:eastAsia="en-US"/>
        </w:rPr>
      </w:pPr>
      <w:bookmarkStart w:id="1" w:name="_Toc43811592"/>
      <w:bookmarkStart w:id="2" w:name="_Toc43708239"/>
      <w:bookmarkStart w:id="3" w:name="_Toc43708163"/>
      <w:bookmarkStart w:id="4" w:name="_Toc43708089"/>
      <w:bookmarkStart w:id="5" w:name="_Toc43336535"/>
      <w:bookmarkStart w:id="6" w:name="_Toc97103567"/>
      <w:bookmarkStart w:id="7" w:name="_Toc100745518"/>
      <w:bookmarkStart w:id="8" w:name="_Toc101168776"/>
      <w:r w:rsidRPr="007542E0">
        <w:t>6.3</w:t>
      </w:r>
      <w:r w:rsidRPr="007542E0">
        <w:tab/>
        <w:t>Solution #</w:t>
      </w:r>
      <w:r>
        <w:t>2.1</w:t>
      </w:r>
      <w:r w:rsidRPr="007542E0">
        <w:t>: MP-DCCP based Steering Functionality</w:t>
      </w:r>
      <w:bookmarkEnd w:id="1"/>
      <w:bookmarkEnd w:id="2"/>
      <w:bookmarkEnd w:id="3"/>
      <w:bookmarkEnd w:id="4"/>
      <w:bookmarkEnd w:id="5"/>
      <w:bookmarkEnd w:id="6"/>
      <w:bookmarkEnd w:id="7"/>
      <w:bookmarkEnd w:id="8"/>
    </w:p>
    <w:p w14:paraId="53668EAD" w14:textId="77777777" w:rsidR="00825B28" w:rsidRPr="007542E0" w:rsidRDefault="00825B28" w:rsidP="00825B28">
      <w:pPr>
        <w:pStyle w:val="Heading3"/>
      </w:pPr>
      <w:bookmarkStart w:id="9" w:name="_Toc43336545"/>
      <w:bookmarkStart w:id="10" w:name="_Toc43708099"/>
      <w:bookmarkStart w:id="11" w:name="_Toc43708173"/>
      <w:bookmarkStart w:id="12" w:name="_Toc43708249"/>
      <w:bookmarkStart w:id="13" w:name="_Toc44670875"/>
      <w:bookmarkStart w:id="14" w:name="_Toc50381008"/>
      <w:bookmarkStart w:id="15" w:name="_Toc54626610"/>
      <w:bookmarkStart w:id="16" w:name="_Toc57124757"/>
      <w:bookmarkStart w:id="17" w:name="_Toc68079690"/>
      <w:bookmarkStart w:id="18" w:name="_Toc97103568"/>
      <w:bookmarkStart w:id="19" w:name="_Toc100745519"/>
      <w:bookmarkStart w:id="20" w:name="_Toc101168777"/>
      <w:r w:rsidRPr="007542E0">
        <w:t>6.3.1</w:t>
      </w:r>
      <w:r w:rsidRPr="007542E0">
        <w:tab/>
        <w:t>Introduction</w:t>
      </w:r>
      <w:bookmarkEnd w:id="9"/>
      <w:bookmarkEnd w:id="10"/>
      <w:bookmarkEnd w:id="11"/>
      <w:bookmarkEnd w:id="12"/>
      <w:bookmarkEnd w:id="13"/>
      <w:bookmarkEnd w:id="14"/>
      <w:bookmarkEnd w:id="15"/>
      <w:bookmarkEnd w:id="16"/>
      <w:bookmarkEnd w:id="17"/>
      <w:bookmarkEnd w:id="18"/>
      <w:bookmarkEnd w:id="19"/>
      <w:bookmarkEnd w:id="20"/>
    </w:p>
    <w:p w14:paraId="207C580B" w14:textId="77777777" w:rsidR="00825B28" w:rsidRPr="007542E0" w:rsidRDefault="00825B28" w:rsidP="00825B28">
      <w:r w:rsidRPr="007542E0">
        <w:t xml:space="preserve">This solution addresses Key Issue #2 </w:t>
      </w:r>
      <w:r>
        <w:t>"</w:t>
      </w:r>
      <w:r w:rsidRPr="007542E0">
        <w:t>New steering functionalities for non-TCP traffic</w:t>
      </w:r>
      <w:r>
        <w:t>"</w:t>
      </w:r>
      <w:r w:rsidRPr="007542E0">
        <w:t xml:space="preserve"> proposing MP-DCCP-LL to enable Access Traffic Steering, Switching and Splitting for any type of traffic, e.g</w:t>
      </w:r>
      <w:r>
        <w:t>.</w:t>
      </w:r>
      <w:r w:rsidRPr="007542E0">
        <w:t xml:space="preserve"> UDP, etc.</w:t>
      </w:r>
    </w:p>
    <w:p w14:paraId="5D4A65A0" w14:textId="77777777" w:rsidR="00825B28" w:rsidRPr="007542E0" w:rsidRDefault="00825B28" w:rsidP="00825B28">
      <w:r w:rsidRPr="007542E0">
        <w:t>The ATSSS feature is to enable a UE the advantage that application traffic can use both access resources to raise the bandwidth or/and access reliability by simultaneously connecting over both 3GPP and non-3GPP accesses. Since release-16, the splitting mode is only available to TCP streams using the ATSSS-HL functionality based on MPTCP. For UDP and even plain IP traffic, it can only be supported by the ATSSS-LL functionality, thus an UDP or even an IP packet flow cannot be efficiently split over both accesses due to missing re-ordering support and to the lack of access path bandwidth capabilities, so actually the increase of bandwidth requirement is not achieved for those types of traffic. This solution is proposed to introduce a new steering method based on MP-DCCP to resolve this issue.</w:t>
      </w:r>
    </w:p>
    <w:p w14:paraId="0A299DD8" w14:textId="77777777" w:rsidR="00825B28" w:rsidRPr="007542E0" w:rsidRDefault="00825B28" w:rsidP="00825B28">
      <w:r w:rsidRPr="007542E0">
        <w:t>The Datagram Congestion Control Protocol (DCCP) was specified in IETF in RFC</w:t>
      </w:r>
      <w:r>
        <w:t> </w:t>
      </w:r>
      <w:r w:rsidRPr="007542E0">
        <w:t>4340</w:t>
      </w:r>
      <w:r>
        <w:t> </w:t>
      </w:r>
      <w:r w:rsidRPr="007542E0">
        <w:t>[11] for the transport layer to complement TCP and UDP for traffic that does not require reliable transport and re-transmission (in contrast to TCP traffic), but needs session and congestion control (in contrast to UDP traffic). For an introduction to DCCP please refer to RFC</w:t>
      </w:r>
      <w:r>
        <w:t> </w:t>
      </w:r>
      <w:r w:rsidRPr="007542E0">
        <w:t>4336</w:t>
      </w:r>
      <w:r>
        <w:t> </w:t>
      </w:r>
      <w:r w:rsidRPr="007542E0">
        <w:t>[15]. DCCP RFC</w:t>
      </w:r>
      <w:r>
        <w:t> </w:t>
      </w:r>
      <w:r w:rsidRPr="007542E0">
        <w:t>4340</w:t>
      </w:r>
      <w:r>
        <w:t> </w:t>
      </w:r>
      <w:r w:rsidRPr="007542E0">
        <w:t>[11] and its multipath pendant MP-DCCP</w:t>
      </w:r>
      <w:r>
        <w:t>,</w:t>
      </w:r>
      <w:r w:rsidRPr="007542E0">
        <w:t xml:space="preserve"> </w:t>
      </w:r>
      <w:r>
        <w:t>draft-</w:t>
      </w:r>
      <w:proofErr w:type="spellStart"/>
      <w:r>
        <w:t>ietf</w:t>
      </w:r>
      <w:proofErr w:type="spellEnd"/>
      <w:r>
        <w:t>-</w:t>
      </w:r>
      <w:proofErr w:type="spellStart"/>
      <w:r>
        <w:t>tsvwg</w:t>
      </w:r>
      <w:proofErr w:type="spellEnd"/>
      <w:r>
        <w:t>-multipath-</w:t>
      </w:r>
      <w:proofErr w:type="spellStart"/>
      <w:r>
        <w:t>dccp</w:t>
      </w:r>
      <w:proofErr w:type="spellEnd"/>
      <w:r>
        <w:t> </w:t>
      </w:r>
      <w:r w:rsidRPr="007542E0">
        <w:t>[12] provide protocol inherent measurement of path characteristics like latency, packet loss and available bandwidth. In that regard MP-DCCP is similar to MPTCP and therefore can support the same steering modes. Different to MPTCP though, is the handling of missing packets. Re-transmission and resulting head-of-line blocking are not under the responsibility of (MP-)DCCP, which is therefore similar to the ATSSS-LL characteristics provided for any type of traffic. This makes it suitable to be applied to Ethernet, IP and higher layer traffic when it becomes integrated with an encapsulation framework</w:t>
      </w:r>
      <w:r>
        <w:t>,</w:t>
      </w:r>
      <w:r w:rsidRPr="007542E0">
        <w:t xml:space="preserve"> </w:t>
      </w:r>
      <w:r>
        <w:t>draft-amend-</w:t>
      </w:r>
      <w:proofErr w:type="spellStart"/>
      <w:r>
        <w:t>tsvwg</w:t>
      </w:r>
      <w:proofErr w:type="spellEnd"/>
      <w:r>
        <w:t>-multipath-framework </w:t>
      </w:r>
      <w:r w:rsidRPr="007542E0">
        <w:t>[16], which tunnels these types of traffic over a MP-DCCP connection. Moreover MP-DCCP provides measures to facilitate the process of re-ordering at the termination points of ATSSS. For this purpose, timing and sequencing information are transmitted along with the encapsulated data to facilitate re-ordering or partial reordering of the data received from the 3GPP and non-3GPP access. Both access types provide different path characteristics that let the original data stream scramble during transport after it has been split. Re-ordering helps in the receiving ATSSS entity (UPF or UE) to reconstruct a certain degree order.</w:t>
      </w:r>
    </w:p>
    <w:p w14:paraId="79991E77" w14:textId="77777777" w:rsidR="00825B28" w:rsidRPr="007542E0" w:rsidRDefault="00825B28" w:rsidP="00825B28">
      <w:r>
        <w:t>For example</w:t>
      </w:r>
      <w:r w:rsidRPr="007542E0">
        <w:t>, MP-DCCP supports similar functionality as provided by ATSSS-LL and ATSSS-HL (MPTCP) for all ATSSS steering modes, for any type of traffic, and provides re-ordering capabilities. MP-DCCP does not introduce encryption but relies on the security layer of 3GPP.</w:t>
      </w:r>
    </w:p>
    <w:p w14:paraId="0232A183" w14:textId="77777777" w:rsidR="00825B28" w:rsidRPr="007542E0" w:rsidRDefault="00825B28" w:rsidP="00825B28">
      <w:r w:rsidRPr="007542E0">
        <w:lastRenderedPageBreak/>
        <w:t>MP-DCCP implementation already supports the following steering modes:</w:t>
      </w:r>
    </w:p>
    <w:p w14:paraId="6B6ACFD1" w14:textId="77777777" w:rsidR="00825B28" w:rsidRPr="007542E0" w:rsidRDefault="00825B28" w:rsidP="00825B28">
      <w:pPr>
        <w:pStyle w:val="B1"/>
      </w:pPr>
      <w:r w:rsidRPr="007542E0">
        <w:t>-</w:t>
      </w:r>
      <w:r w:rsidRPr="007542E0">
        <w:tab/>
        <w:t>Cheapest Pipe First (similar to Priority-based of ATSSS): MP-DCCP priority-based scheduling mechanism allows the operator to assign a cost value to each network path. In case of congestion the next available path is chosen, in case of equal cost paths the path with minimum delay is selected.</w:t>
      </w:r>
    </w:p>
    <w:p w14:paraId="7BB36BBA" w14:textId="77777777" w:rsidR="00825B28" w:rsidRPr="007542E0" w:rsidRDefault="00825B28" w:rsidP="00825B28">
      <w:pPr>
        <w:pStyle w:val="B1"/>
      </w:pPr>
      <w:r w:rsidRPr="007542E0">
        <w:t>-</w:t>
      </w:r>
      <w:r w:rsidRPr="007542E0">
        <w:tab/>
        <w:t>Handover mode (similar to Active Standby of ATSSS): Data on the prioritized path (main path) are switched to next available one, as soon as prioritized DCCP tunnel becomes unavailable.</w:t>
      </w:r>
    </w:p>
    <w:p w14:paraId="2D38B795" w14:textId="77777777" w:rsidR="00825B28" w:rsidRPr="007542E0" w:rsidRDefault="00825B28" w:rsidP="00825B28">
      <w:pPr>
        <w:pStyle w:val="B1"/>
      </w:pPr>
      <w:r w:rsidRPr="007542E0">
        <w:t>-</w:t>
      </w:r>
      <w:r>
        <w:tab/>
      </w:r>
      <w:proofErr w:type="spellStart"/>
      <w:r w:rsidRPr="007542E0">
        <w:t>MinRTT</w:t>
      </w:r>
      <w:proofErr w:type="spellEnd"/>
      <w:r w:rsidRPr="007542E0">
        <w:t xml:space="preserve"> (similar to Smallest Delay of ATSSS): Prioritizes the path with the smallest round trip time.</w:t>
      </w:r>
    </w:p>
    <w:p w14:paraId="73E79017" w14:textId="77777777" w:rsidR="00825B28" w:rsidRPr="007542E0" w:rsidRDefault="00825B28" w:rsidP="00825B28">
      <w:pPr>
        <w:pStyle w:val="B1"/>
      </w:pPr>
      <w:r w:rsidRPr="007542E0">
        <w:t>-</w:t>
      </w:r>
      <w:r>
        <w:tab/>
      </w:r>
      <w:r w:rsidRPr="007542E0">
        <w:t>Round-Robin: Alternates PDU distribution between available accesses paths.</w:t>
      </w:r>
    </w:p>
    <w:p w14:paraId="158FAEB4" w14:textId="77777777" w:rsidR="00825B28" w:rsidRPr="007542E0" w:rsidRDefault="00825B28" w:rsidP="00825B28">
      <w:pPr>
        <w:pStyle w:val="B1"/>
      </w:pPr>
      <w:r w:rsidRPr="007542E0">
        <w:t>-</w:t>
      </w:r>
      <w:r>
        <w:tab/>
      </w:r>
      <w:r w:rsidRPr="007542E0">
        <w:t>Fixed-Ratio (similar to Load Balancing of ATSSS): allows distribution of traffic based on a given ratio (e.g. 60:40).</w:t>
      </w:r>
    </w:p>
    <w:p w14:paraId="442DFC0B" w14:textId="77777777" w:rsidR="00825B28" w:rsidRPr="007542E0" w:rsidRDefault="00825B28" w:rsidP="00825B28">
      <w:pPr>
        <w:pStyle w:val="B1"/>
      </w:pPr>
      <w:r w:rsidRPr="007542E0">
        <w:t>-</w:t>
      </w:r>
      <w:r w:rsidRPr="007542E0">
        <w:tab/>
        <w:t>Redundancy mode: Data are sent via all available paths to enhance reliability.</w:t>
      </w:r>
    </w:p>
    <w:p w14:paraId="332B04DE" w14:textId="77777777" w:rsidR="00825B28" w:rsidRPr="007542E0" w:rsidRDefault="00825B28" w:rsidP="00825B28">
      <w:pPr>
        <w:pStyle w:val="B1"/>
      </w:pPr>
      <w:r w:rsidRPr="007542E0">
        <w:t>-</w:t>
      </w:r>
      <w:r w:rsidRPr="007542E0">
        <w:tab/>
        <w:t xml:space="preserve">OTIAS mode: The </w:t>
      </w:r>
      <w:r>
        <w:t>"</w:t>
      </w:r>
      <w:r w:rsidRPr="007542E0">
        <w:t>Out-of-Order Transmission for In-Order Arrival Scheduling</w:t>
      </w:r>
      <w:r>
        <w:t>"</w:t>
      </w:r>
      <w:r w:rsidRPr="007542E0">
        <w:t xml:space="preserve"> for multipath transport protocols supports reordering at the receiver side and is defined in IEEE</w:t>
      </w:r>
      <w:r>
        <w:t> </w:t>
      </w:r>
      <w:r w:rsidRPr="007542E0">
        <w:t>AINAW</w:t>
      </w:r>
      <w:r>
        <w:t> </w:t>
      </w:r>
      <w:r w:rsidRPr="007542E0">
        <w:t>[17].</w:t>
      </w:r>
    </w:p>
    <w:p w14:paraId="14668E72" w14:textId="77777777" w:rsidR="00825B28" w:rsidRPr="007542E0" w:rsidRDefault="00825B28" w:rsidP="00825B28">
      <w:pPr>
        <w:pStyle w:val="B1"/>
      </w:pPr>
      <w:r w:rsidRPr="007542E0">
        <w:t>And the following re-ordering modes:</w:t>
      </w:r>
    </w:p>
    <w:p w14:paraId="3D735E11" w14:textId="77777777" w:rsidR="00825B28" w:rsidRDefault="00825B28" w:rsidP="00825B28">
      <w:pPr>
        <w:pStyle w:val="B1"/>
      </w:pPr>
      <w:r>
        <w:t>-</w:t>
      </w:r>
      <w:r>
        <w:tab/>
        <w:t>Passive: Forward PDUs as received (effectively no re-ordering)</w:t>
      </w:r>
    </w:p>
    <w:p w14:paraId="0DEC83ED" w14:textId="77777777" w:rsidR="00825B28" w:rsidRDefault="00825B28" w:rsidP="00825B28">
      <w:pPr>
        <w:pStyle w:val="B1"/>
      </w:pPr>
      <w:r>
        <w:t>-</w:t>
      </w:r>
      <w:r>
        <w:tab/>
        <w:t xml:space="preserve">Static: </w:t>
      </w:r>
      <w:proofErr w:type="spellStart"/>
      <w:r>
        <w:t>Out-of</w:t>
      </w:r>
      <w:proofErr w:type="spellEnd"/>
      <w:r>
        <w:t xml:space="preserve"> order PDUs are hold in a re-ordering buffer until a static timer expires (e.g. 50ms). During this time delayed and missing packets are sorted into the sequence gaps.</w:t>
      </w:r>
    </w:p>
    <w:p w14:paraId="458DD518" w14:textId="77777777" w:rsidR="00825B28" w:rsidRDefault="00825B28" w:rsidP="00825B28">
      <w:pPr>
        <w:pStyle w:val="B1"/>
      </w:pPr>
      <w:r>
        <w:t>-</w:t>
      </w:r>
      <w:r>
        <w:tab/>
        <w:t>Adaptive: Like the Static re-ordering mode but with an adaptive timer, which covers the latency difference across the access paths. The adaptive timer value is built from the MP-DCCP timing information sent along with the PDUs.</w:t>
      </w:r>
    </w:p>
    <w:p w14:paraId="6D34C3D2" w14:textId="77777777" w:rsidR="00825B28" w:rsidRDefault="00825B28" w:rsidP="00825B28">
      <w:pPr>
        <w:pStyle w:val="B1"/>
      </w:pPr>
      <w:r>
        <w:t>-</w:t>
      </w:r>
      <w:r>
        <w:tab/>
        <w:t>Static + Fast packet loss detection: Like the Static re-ordering mode, but additionally exploit the connection and path sequencing used in MP-DCCP for early packet loss detection, see clause 5.6 of draft-amend-</w:t>
      </w:r>
      <w:proofErr w:type="spellStart"/>
      <w:r>
        <w:t>iccrg</w:t>
      </w:r>
      <w:proofErr w:type="spellEnd"/>
      <w:r>
        <w:t>-multipath-reordering [18]</w:t>
      </w:r>
    </w:p>
    <w:p w14:paraId="1C4941C8" w14:textId="77777777" w:rsidR="00825B28" w:rsidRDefault="00825B28" w:rsidP="00825B28">
      <w:pPr>
        <w:pStyle w:val="B1"/>
      </w:pPr>
      <w:r>
        <w:t>-</w:t>
      </w:r>
      <w:r>
        <w:tab/>
        <w:t>Adaptive + Fast packet loss detection: Like the Adaptive re-ordering mode, but additionally exploit the connection and path sequencing used in MP-DCCP for early packet loss detection, see clause 5.6 of draft-amend-</w:t>
      </w:r>
      <w:proofErr w:type="spellStart"/>
      <w:r>
        <w:t>iccrg</w:t>
      </w:r>
      <w:proofErr w:type="spellEnd"/>
      <w:r>
        <w:t>-multipath-reordering [18].</w:t>
      </w:r>
    </w:p>
    <w:p w14:paraId="416D5E1D" w14:textId="77777777" w:rsidR="00825B28" w:rsidRPr="007542E0" w:rsidRDefault="00825B28" w:rsidP="00825B28">
      <w:r w:rsidRPr="007542E0">
        <w:t>This solution can be applied to any type of traffic, at least to the UDP based application traffic, with IP-based MA PDU Sessions for various IP versions (IPv4, IPv6, IPv4v6).</w:t>
      </w:r>
    </w:p>
    <w:p w14:paraId="1BC04AD1" w14:textId="77777777" w:rsidR="00825B28" w:rsidRPr="007542E0" w:rsidRDefault="00825B28" w:rsidP="00825B28">
      <w:pPr>
        <w:pStyle w:val="Heading3"/>
      </w:pPr>
      <w:bookmarkStart w:id="21" w:name="_Toc43336546"/>
      <w:bookmarkStart w:id="22" w:name="_Toc43708100"/>
      <w:bookmarkStart w:id="23" w:name="_Toc43708174"/>
      <w:bookmarkStart w:id="24" w:name="_Toc43708250"/>
      <w:bookmarkStart w:id="25" w:name="_Toc44670876"/>
      <w:bookmarkStart w:id="26" w:name="_Toc50381009"/>
      <w:bookmarkStart w:id="27" w:name="_Toc54626611"/>
      <w:bookmarkStart w:id="28" w:name="_Toc57124758"/>
      <w:bookmarkStart w:id="29" w:name="_Toc68079691"/>
      <w:bookmarkStart w:id="30" w:name="_Toc97103569"/>
      <w:bookmarkStart w:id="31" w:name="_Toc100745520"/>
      <w:bookmarkStart w:id="32" w:name="_Toc101168778"/>
      <w:r w:rsidRPr="007542E0">
        <w:t>6.3.2</w:t>
      </w:r>
      <w:r w:rsidRPr="007542E0">
        <w:tab/>
        <w:t>Description</w:t>
      </w:r>
      <w:bookmarkEnd w:id="21"/>
      <w:bookmarkEnd w:id="22"/>
      <w:bookmarkEnd w:id="23"/>
      <w:bookmarkEnd w:id="24"/>
      <w:bookmarkEnd w:id="25"/>
      <w:bookmarkEnd w:id="26"/>
      <w:bookmarkEnd w:id="27"/>
      <w:bookmarkEnd w:id="28"/>
      <w:bookmarkEnd w:id="29"/>
      <w:bookmarkEnd w:id="30"/>
      <w:bookmarkEnd w:id="31"/>
      <w:bookmarkEnd w:id="32"/>
    </w:p>
    <w:p w14:paraId="3B02E3F5" w14:textId="77777777" w:rsidR="00825B28" w:rsidRDefault="00825B28" w:rsidP="00825B28">
      <w:r w:rsidRPr="00612906">
        <w:t xml:space="preserve">This solution is largely based on Solution #6 </w:t>
      </w:r>
      <w:r>
        <w:t>"</w:t>
      </w:r>
      <w:r w:rsidRPr="00612906">
        <w:t>MPQUIC-LL Steering Functionality</w:t>
      </w:r>
      <w:r>
        <w:t>"</w:t>
      </w:r>
      <w:r w:rsidRPr="00612906">
        <w:t xml:space="preserve"> defined in T</w:t>
      </w:r>
      <w:r>
        <w:t>R </w:t>
      </w:r>
      <w:r w:rsidRPr="00612906">
        <w:t>23.700-93</w:t>
      </w:r>
      <w:r>
        <w:t> [5]</w:t>
      </w:r>
      <w:r w:rsidRPr="00612906">
        <w:t xml:space="preserve"> with the main difference of using MP-DCCP instead of MP-QUIC.</w:t>
      </w:r>
    </w:p>
    <w:p w14:paraId="78EFF209" w14:textId="77777777" w:rsidR="00825B28" w:rsidRDefault="00825B28" w:rsidP="00825B28">
      <w:r>
        <w:t>The MP-DCCP-LL solution is applicable to applications relying on any type of traffic (plain IP, Ethernet, TCP, UDP), but at least provides ATSSS functionalities to non-TCP based traffic (e.g. UDP, QUIC). MP-DCCP-LL is able to co-exist with ATSSS-LL and MPTCP, even if it can take over their functionality.</w:t>
      </w:r>
    </w:p>
    <w:p w14:paraId="282540C7" w14:textId="77777777" w:rsidR="00825B28" w:rsidRDefault="00825B28" w:rsidP="00825B28">
      <w:r>
        <w:t>To support ATSSS using the MP-DCCP-LL steering functionality, the architecture reference model for ATSSS, as specified in TS 23.501 [2] clause 4.2.10, is enhanced as shown in Figure 6.3.2-1. The MP-DCCP-LL steering functionality is implemented in the UE and in the PSA UPF. The PMF functionality is not needed for an MA PDU Session that applies MP-DCCP-LL.</w:t>
      </w:r>
    </w:p>
    <w:p w14:paraId="3832CF5C" w14:textId="77777777" w:rsidR="00825B28" w:rsidRPr="007542E0" w:rsidRDefault="00825B28" w:rsidP="00825B28">
      <w:pPr>
        <w:pStyle w:val="TH"/>
      </w:pPr>
      <w:r w:rsidRPr="007542E0">
        <w:rPr>
          <w:rFonts w:eastAsia="SimSun"/>
        </w:rPr>
        <w:object w:dxaOrig="8985" w:dyaOrig="4230" w14:anchorId="190B8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211.2pt" o:ole="">
            <v:imagedata r:id="rId8" o:title=""/>
          </v:shape>
          <o:OLEObject Type="Embed" ProgID="Visio.Drawing.15" ShapeID="_x0000_i1025" DrawAspect="Content" ObjectID="_1713374910" r:id="rId9"/>
        </w:object>
      </w:r>
    </w:p>
    <w:p w14:paraId="1049D7B0" w14:textId="77777777" w:rsidR="00825B28" w:rsidRPr="007542E0" w:rsidRDefault="00825B28" w:rsidP="00825B28">
      <w:pPr>
        <w:pStyle w:val="TF"/>
      </w:pPr>
      <w:r w:rsidRPr="007542E0">
        <w:t>Figure 6.3.2-1: Reference Architecture for ATSSS using MP-DCCP</w:t>
      </w:r>
    </w:p>
    <w:p w14:paraId="7BE4378D" w14:textId="77777777" w:rsidR="00825B28" w:rsidRPr="007542E0" w:rsidRDefault="00825B28" w:rsidP="00825B28">
      <w:r>
        <w:t>The MP-DCCP protocol is specified in draft-</w:t>
      </w:r>
      <w:proofErr w:type="spellStart"/>
      <w:r>
        <w:t>ietf</w:t>
      </w:r>
      <w:proofErr w:type="spellEnd"/>
      <w:r>
        <w:t>-</w:t>
      </w:r>
      <w:proofErr w:type="spellStart"/>
      <w:r>
        <w:t>tsvwg</w:t>
      </w:r>
      <w:proofErr w:type="spellEnd"/>
      <w:r>
        <w:t>-multipath-</w:t>
      </w:r>
      <w:proofErr w:type="spellStart"/>
      <w:r>
        <w:t>dccp</w:t>
      </w:r>
      <w:proofErr w:type="spellEnd"/>
      <w:r>
        <w:t> [12]: "DCCP Extensions for Multipath Operation with Multiple Addresses". It is designed to support the multipath scenario, and provides Steering, Switching, Splitting decisions and optimizations in terms of features and modules for multipath scheduling in order to support, e.g. steering modes as specified for ATSSS at ATSSS sender and re-ordering functionality at ATSSS receiver side. Depending on the traffic direction, the UE or PSA UPF acts as ATSSS sender or ATSSS receiver, respectively. The UE, according to draft-amend-</w:t>
      </w:r>
      <w:proofErr w:type="spellStart"/>
      <w:r>
        <w:t>tsvwg</w:t>
      </w:r>
      <w:proofErr w:type="spellEnd"/>
      <w:r>
        <w:t>-multipath-framework [16], uses the MP-DCCP-LL functionality to establish multiple sub-flows as DCCP tunnels which are set up and operated towards the PSA UPF for bi-directional usage. Within each sub-flow inherent sequencing is given and DCCP congestion control provides real-time path characteristic information, which is required for splitting based steering modes (e.g. priority-based, smallest delay, load-balancing) and packet reordering measures.</w:t>
      </w:r>
    </w:p>
    <w:p w14:paraId="7D341A66" w14:textId="77777777" w:rsidR="00825B28" w:rsidRPr="007542E0" w:rsidRDefault="00825B28" w:rsidP="00825B28">
      <w:r w:rsidRPr="007542E0">
        <w:t>The MP-DCCP-LL provides an unreliable tunnelling service between the UE and the UPF that is based on:</w:t>
      </w:r>
    </w:p>
    <w:p w14:paraId="52E5B6C3" w14:textId="77777777" w:rsidR="00825B28" w:rsidRDefault="00825B28" w:rsidP="00825B28">
      <w:pPr>
        <w:pStyle w:val="B1"/>
      </w:pPr>
      <w:r>
        <w:t>1.</w:t>
      </w:r>
      <w:r>
        <w:tab/>
        <w:t xml:space="preserve">The DCCP protocol specified in RFC4340 [11] along with accompanying documents that describe congestion control (CCID2, RFC 4341 [19], CCID3, </w:t>
      </w:r>
      <w:r w:rsidRPr="007542E0">
        <w:t>RFC</w:t>
      </w:r>
      <w:r>
        <w:t> </w:t>
      </w:r>
      <w:r w:rsidRPr="007542E0">
        <w:t>4342</w:t>
      </w:r>
      <w:r>
        <w:t xml:space="preserve"> [20], CCID4, </w:t>
      </w:r>
      <w:r w:rsidRPr="007542E0">
        <w:t>RFC</w:t>
      </w:r>
      <w:r>
        <w:t> </w:t>
      </w:r>
      <w:r w:rsidRPr="007542E0">
        <w:t>5622</w:t>
      </w:r>
      <w:r>
        <w:t> [21], CCID5, draft-romo-iccrg-ccid5 [22]); and</w:t>
      </w:r>
    </w:p>
    <w:p w14:paraId="51A12C7B" w14:textId="77777777" w:rsidR="00825B28" w:rsidRDefault="00825B28" w:rsidP="00825B28">
      <w:pPr>
        <w:pStyle w:val="B1"/>
      </w:pPr>
      <w:r>
        <w:t>2.</w:t>
      </w:r>
      <w:r>
        <w:tab/>
        <w:t>The DCCP extension specified in draft-</w:t>
      </w:r>
      <w:proofErr w:type="spellStart"/>
      <w:r>
        <w:t>ietf</w:t>
      </w:r>
      <w:proofErr w:type="spellEnd"/>
      <w:r>
        <w:t>-</w:t>
      </w:r>
      <w:proofErr w:type="spellStart"/>
      <w:r>
        <w:t>tsvwg</w:t>
      </w:r>
      <w:proofErr w:type="spellEnd"/>
      <w:r>
        <w:t>-multipath-</w:t>
      </w:r>
      <w:proofErr w:type="spellStart"/>
      <w:r>
        <w:t>dccp</w:t>
      </w:r>
      <w:proofErr w:type="spellEnd"/>
      <w:r>
        <w:t> [12] for supporting multipath DCCP.</w:t>
      </w:r>
    </w:p>
    <w:p w14:paraId="2F345C20" w14:textId="77777777" w:rsidR="00825B28" w:rsidRPr="007542E0" w:rsidRDefault="00825B28" w:rsidP="00825B28">
      <w:r w:rsidRPr="007542E0">
        <w:t>The Figure 6.3.2-2 shows the model of an MA PDU Session that operates using the MP-DCCP-LL steering functionality.</w:t>
      </w:r>
    </w:p>
    <w:p w14:paraId="06BF119E" w14:textId="77777777" w:rsidR="00825B28" w:rsidRPr="007542E0" w:rsidRDefault="00825B28" w:rsidP="00825B28">
      <w:pPr>
        <w:pStyle w:val="TH"/>
      </w:pPr>
      <w:r w:rsidRPr="007542E0">
        <w:object w:dxaOrig="15000" w:dyaOrig="6856" w14:anchorId="6A83ECF5">
          <v:shape id="_x0000_i1026" type="#_x0000_t75" style="width:480.6pt;height:217.8pt" o:ole="">
            <v:imagedata r:id="rId10" o:title=""/>
          </v:shape>
          <o:OLEObject Type="Embed" ProgID="Visio.Drawing.15" ShapeID="_x0000_i1026" DrawAspect="Content" ObjectID="_1713374911" r:id="rId11"/>
        </w:object>
      </w:r>
    </w:p>
    <w:p w14:paraId="6B1393A4" w14:textId="77777777" w:rsidR="00825B28" w:rsidRPr="007542E0" w:rsidRDefault="00825B28" w:rsidP="00825B28">
      <w:pPr>
        <w:pStyle w:val="TF"/>
      </w:pPr>
      <w:r w:rsidRPr="007542E0">
        <w:t>Figure 6.3.2-2: Model of MA PDU Session using MP-DCCP-LL</w:t>
      </w:r>
    </w:p>
    <w:p w14:paraId="6913F216" w14:textId="77777777" w:rsidR="00825B28" w:rsidRPr="007542E0" w:rsidRDefault="00825B28" w:rsidP="00825B28">
      <w:r w:rsidRPr="007542E0">
        <w:lastRenderedPageBreak/>
        <w:t>The MP-DCCP-LL is composed of the following components which can also be found in Figure 6.3.2-3:</w:t>
      </w:r>
    </w:p>
    <w:p w14:paraId="3D3B2B68" w14:textId="77777777" w:rsidR="00825B28" w:rsidRPr="007542E0" w:rsidRDefault="00825B28" w:rsidP="00825B28">
      <w:pPr>
        <w:pStyle w:val="B1"/>
      </w:pPr>
      <w:r w:rsidRPr="007542E0">
        <w:t>-</w:t>
      </w:r>
      <w:r w:rsidRPr="007542E0">
        <w:tab/>
      </w:r>
      <w:r w:rsidRPr="007542E0">
        <w:rPr>
          <w:b/>
        </w:rPr>
        <w:t>MP-DCCP Tunnel Client (MDTC)</w:t>
      </w:r>
      <w:r w:rsidRPr="007542E0">
        <w:t>: The MDTC operates in the UE as a MP-DCCP client application and provides the following functionality:</w:t>
      </w:r>
    </w:p>
    <w:p w14:paraId="21FD0076" w14:textId="77777777" w:rsidR="00825B28" w:rsidRPr="007542E0" w:rsidRDefault="00825B28" w:rsidP="00825B28">
      <w:pPr>
        <w:pStyle w:val="B2"/>
      </w:pPr>
      <w:r w:rsidRPr="007542E0">
        <w:t>-</w:t>
      </w:r>
      <w:r w:rsidRPr="007542E0">
        <w:tab/>
        <w:t xml:space="preserve">It establishes N MP-DCCP connections with the MP-DCCP tunnel server (MDTS) in the UPF. The number N of MP-DCCP connections, as well as the destination IP address &amp; port for each MP-DCCP connection, is determined from information contained in the PDU Session Establishment Accept message (see the </w:t>
      </w:r>
      <w:r>
        <w:t>"</w:t>
      </w:r>
      <w:r w:rsidRPr="007542E0">
        <w:t>MP-DCCP Connection Setup Information</w:t>
      </w:r>
      <w:r>
        <w:t>"</w:t>
      </w:r>
      <w:r w:rsidRPr="007542E0">
        <w:t xml:space="preserve"> below). Each MP-DCCP connection is established immediately after the setup of the MA PDU Session.</w:t>
      </w:r>
    </w:p>
    <w:p w14:paraId="020773E1" w14:textId="0E8B5D53" w:rsidR="00825B28" w:rsidRPr="00A36795" w:rsidRDefault="00825B28" w:rsidP="00825B28">
      <w:r w:rsidRPr="00A36795">
        <w:t>NOTE 1:</w:t>
      </w:r>
      <w:r>
        <w:t xml:space="preserve"> </w:t>
      </w:r>
      <w:r w:rsidRPr="00A36795">
        <w:t xml:space="preserve">As explained below, each MP-DCCP connection carries the traffic of one QoS flow only. By using a separate MP-DCCP connection for each QoS flow, we ensure that PDUs belonging to different QoS flows, which may require a different QoS </w:t>
      </w:r>
      <w:r w:rsidRPr="0004385B">
        <w:t xml:space="preserve">treatment, </w:t>
      </w:r>
      <w:r w:rsidRPr="00612906">
        <w:t>are not multiplexed in the same MP-DCCP connection, hence, each MP-DCCP connection does not need to support QoS-aware scheduling.</w:t>
      </w:r>
    </w:p>
    <w:p w14:paraId="72F53D60" w14:textId="77777777" w:rsidR="00825B28" w:rsidRPr="007542E0" w:rsidRDefault="00825B28" w:rsidP="00825B28">
      <w:pPr>
        <w:pStyle w:val="B2"/>
        <w:rPr>
          <w:lang w:eastAsia="zh-CN"/>
        </w:rPr>
      </w:pPr>
      <w:r w:rsidRPr="007542E0">
        <w:t>-</w:t>
      </w:r>
      <w:r w:rsidRPr="007542E0">
        <w:tab/>
        <w:t>It receives UL PDUs from the upper layer and, for each UL PDU</w:t>
      </w:r>
      <w:r w:rsidRPr="007542E0">
        <w:rPr>
          <w:lang w:eastAsia="zh-CN"/>
        </w:rPr>
        <w:t>:</w:t>
      </w:r>
    </w:p>
    <w:p w14:paraId="45408663" w14:textId="77777777" w:rsidR="00825B28" w:rsidRDefault="00825B28" w:rsidP="00825B28">
      <w:pPr>
        <w:pStyle w:val="B3"/>
      </w:pPr>
      <w:r>
        <w:t>-</w:t>
      </w:r>
      <w:r>
        <w:tab/>
        <w:t>First, it selects a QoS flow based on the QoS rules in the UE.</w:t>
      </w:r>
    </w:p>
    <w:p w14:paraId="57704DC5" w14:textId="77777777" w:rsidR="00825B28" w:rsidRDefault="00825B28" w:rsidP="00825B28">
      <w:pPr>
        <w:pStyle w:val="B3"/>
      </w:pPr>
      <w:r>
        <w:t>-</w:t>
      </w:r>
      <w:r>
        <w:tab/>
        <w:t>Then, it selects a steering mode to be applied for the UL PDU based on the ATSSS rules in the UE.</w:t>
      </w:r>
    </w:p>
    <w:p w14:paraId="0A645530" w14:textId="08C98DF5" w:rsidR="00825B28" w:rsidRDefault="00825B28" w:rsidP="00825B28">
      <w:pPr>
        <w:pStyle w:val="B3"/>
        <w:rPr>
          <w:ins w:id="33" w:author="Apostolis" w:date="2022-05-06T12:01:00Z"/>
        </w:rPr>
      </w:pPr>
      <w:r>
        <w:t>-</w:t>
      </w:r>
      <w:r>
        <w:tab/>
        <w:t xml:space="preserve">It compresses the </w:t>
      </w:r>
      <w:ins w:id="34" w:author="Apostolis" w:date="2022-05-06T12:14:00Z">
        <w:r w:rsidR="005527C0">
          <w:t xml:space="preserve">inner </w:t>
        </w:r>
      </w:ins>
      <w:r>
        <w:t>headers (e.g.</w:t>
      </w:r>
      <w:ins w:id="35" w:author="Apostolis" w:date="2022-05-06T12:07:00Z">
        <w:r w:rsidR="005527C0">
          <w:t>,</w:t>
        </w:r>
      </w:ins>
      <w:r>
        <w:t xml:space="preserve"> IP, UDP, TCP, Ethernet) of the UL PDU.</w:t>
      </w:r>
    </w:p>
    <w:p w14:paraId="5A59667C" w14:textId="61A1BB71" w:rsidR="00825B28" w:rsidRPr="00825B28" w:rsidRDefault="00825B28">
      <w:pPr>
        <w:pStyle w:val="EditorsNote"/>
        <w:pPrChange w:id="36" w:author="Apostolis" w:date="2022-05-06T12:03:00Z">
          <w:pPr>
            <w:pStyle w:val="B3"/>
          </w:pPr>
        </w:pPrChange>
      </w:pPr>
      <w:ins w:id="37" w:author="Apostolis" w:date="2022-05-06T12:01:00Z">
        <w:r>
          <w:t>Editor’s note:</w:t>
        </w:r>
      </w:ins>
      <w:ins w:id="38" w:author="Apostolis" w:date="2022-05-06T12:03:00Z">
        <w:r>
          <w:t xml:space="preserve"> </w:t>
        </w:r>
      </w:ins>
      <w:ins w:id="39" w:author="Apostolis" w:date="2022-05-06T12:01:00Z">
        <w:r>
          <w:t>It i</w:t>
        </w:r>
      </w:ins>
      <w:ins w:id="40" w:author="Apostolis" w:date="2022-05-06T12:02:00Z">
        <w:r>
          <w:t xml:space="preserve">s FFS how the header compression parameters are negotiated between the UE and UPF. </w:t>
        </w:r>
      </w:ins>
      <w:ins w:id="41" w:author="Apostolis" w:date="2022-05-06T20:39:00Z">
        <w:r w:rsidR="00F400A7">
          <w:t>It should be investigated whether such negotiation can be supported with the solution #2.4.</w:t>
        </w:r>
      </w:ins>
    </w:p>
    <w:p w14:paraId="4624C504" w14:textId="77777777" w:rsidR="00825B28" w:rsidRDefault="00825B28" w:rsidP="00825B28">
      <w:pPr>
        <w:pStyle w:val="B3"/>
      </w:pPr>
      <w:r>
        <w:t>-</w:t>
      </w:r>
      <w:r>
        <w:tab/>
        <w:t>Finally, it selects a MP-DCCP connection to transmit the PDU based on the selected QoS flow and the selected steering mode. For each established MP-DCCP connection, the MDTC maintains an associated steering mode and QoS flow indicator.</w:t>
      </w:r>
    </w:p>
    <w:p w14:paraId="0BA6F53C" w14:textId="77777777" w:rsidR="00825B28" w:rsidRPr="007542E0" w:rsidRDefault="00825B28" w:rsidP="00825B28">
      <w:pPr>
        <w:pStyle w:val="NO"/>
      </w:pPr>
      <w:r w:rsidRPr="007542E0">
        <w:t>NOTE 2:</w:t>
      </w:r>
      <w:r w:rsidRPr="007542E0">
        <w:tab/>
        <w:t>It is assumed that the scheduler of a MP-DCCP connection can apply only one steering mode. Therefore, if different steering modes are needed for the traffic of a QoS flow, then different MP-DCCP connections are setup for this QoS flow, one per steering mode.</w:t>
      </w:r>
    </w:p>
    <w:p w14:paraId="1F1ABCEA" w14:textId="77777777" w:rsidR="00825B28" w:rsidRPr="007542E0" w:rsidRDefault="00825B28" w:rsidP="00825B28">
      <w:pPr>
        <w:pStyle w:val="B1"/>
      </w:pPr>
      <w:r w:rsidRPr="007542E0">
        <w:t>-</w:t>
      </w:r>
      <w:r w:rsidRPr="007542E0">
        <w:tab/>
      </w:r>
      <w:r w:rsidRPr="007542E0">
        <w:rPr>
          <w:b/>
        </w:rPr>
        <w:t>MP-DCCP Tunnel Server (MDTS)</w:t>
      </w:r>
      <w:r w:rsidRPr="007542E0">
        <w:t>: The MDTS operates in the UPF as a MP-DCCP server application and provides the following functionality:</w:t>
      </w:r>
    </w:p>
    <w:p w14:paraId="5FCE26BC" w14:textId="77777777" w:rsidR="00825B28" w:rsidRPr="007542E0" w:rsidRDefault="00825B28" w:rsidP="00825B28">
      <w:pPr>
        <w:pStyle w:val="B2"/>
      </w:pPr>
      <w:r w:rsidRPr="007542E0">
        <w:t>-</w:t>
      </w:r>
      <w:r w:rsidRPr="007542E0">
        <w:tab/>
        <w:t>It accepts the MP-DCCP connections requested by MDTC in the UE.</w:t>
      </w:r>
    </w:p>
    <w:p w14:paraId="02B0F050" w14:textId="0A8AF3D9" w:rsidR="00825B28" w:rsidRDefault="00825B28" w:rsidP="00825B28">
      <w:pPr>
        <w:pStyle w:val="B2"/>
        <w:rPr>
          <w:ins w:id="42" w:author="Apostolis" w:date="2022-05-06T12:06:00Z"/>
        </w:rPr>
      </w:pPr>
      <w:r w:rsidRPr="007542E0">
        <w:t>-</w:t>
      </w:r>
      <w:r w:rsidRPr="007542E0">
        <w:tab/>
        <w:t xml:space="preserve">It receives DL PDUs from the upper layer and, for each DL PDU, it selects </w:t>
      </w:r>
      <w:ins w:id="43" w:author="Apostolis" w:date="2022-05-06T12:05:00Z">
        <w:r w:rsidR="00C278F8">
          <w:t xml:space="preserve">(a) a QoS flow, (b) </w:t>
        </w:r>
      </w:ins>
      <w:r w:rsidRPr="007542E0">
        <w:t>a MP-DCCP connection to transmit the PDU</w:t>
      </w:r>
      <w:ins w:id="44" w:author="Apostolis" w:date="2022-05-06T12:05:00Z">
        <w:r w:rsidR="00C278F8">
          <w:t>, and (c</w:t>
        </w:r>
      </w:ins>
      <w:ins w:id="45" w:author="Apostolis" w:date="2022-05-06T12:06:00Z">
        <w:r w:rsidR="00C278F8">
          <w:t xml:space="preserve">) </w:t>
        </w:r>
      </w:ins>
      <w:ins w:id="46" w:author="Apostolis" w:date="2022-05-06T12:05:00Z">
        <w:r w:rsidR="00C278F8">
          <w:t>a steering mode</w:t>
        </w:r>
      </w:ins>
      <w:r w:rsidRPr="007542E0">
        <w:t>. The MP-DCCP connection is selected based on the N4 (e.g</w:t>
      </w:r>
      <w:r>
        <w:t>.</w:t>
      </w:r>
      <w:r w:rsidRPr="007542E0">
        <w:t xml:space="preserve"> MAR) rules.</w:t>
      </w:r>
    </w:p>
    <w:p w14:paraId="0FB97FD6" w14:textId="5AB778CA" w:rsidR="00C278F8" w:rsidRDefault="00C278F8" w:rsidP="00825B28">
      <w:pPr>
        <w:pStyle w:val="B2"/>
        <w:rPr>
          <w:ins w:id="47" w:author="Apostolis" w:date="2022-05-06T12:06:00Z"/>
        </w:rPr>
      </w:pPr>
      <w:ins w:id="48" w:author="Apostolis" w:date="2022-05-06T12:06:00Z">
        <w:r>
          <w:t>-</w:t>
        </w:r>
        <w:r>
          <w:tab/>
          <w:t xml:space="preserve">It compresses the </w:t>
        </w:r>
      </w:ins>
      <w:ins w:id="49" w:author="Apostolis" w:date="2022-05-06T12:14:00Z">
        <w:r w:rsidR="005527C0">
          <w:t xml:space="preserve">inner </w:t>
        </w:r>
      </w:ins>
      <w:ins w:id="50" w:author="Apostolis" w:date="2022-05-06T12:06:00Z">
        <w:r>
          <w:t>headers (e.g.</w:t>
        </w:r>
      </w:ins>
      <w:ins w:id="51" w:author="Apostolis" w:date="2022-05-06T12:07:00Z">
        <w:r w:rsidR="005527C0">
          <w:t>,</w:t>
        </w:r>
      </w:ins>
      <w:ins w:id="52" w:author="Apostolis" w:date="2022-05-06T12:06:00Z">
        <w:r>
          <w:t xml:space="preserve"> IP, UDP, TCP, Ethernet) of the DL PDU.</w:t>
        </w:r>
      </w:ins>
    </w:p>
    <w:p w14:paraId="531FC5B1" w14:textId="3E053EF3" w:rsidR="00C278F8" w:rsidRPr="007542E0" w:rsidRDefault="00C278F8">
      <w:pPr>
        <w:pStyle w:val="EditorsNote"/>
        <w:pPrChange w:id="53" w:author="Apostolis" w:date="2022-05-06T12:06:00Z">
          <w:pPr>
            <w:pStyle w:val="B2"/>
          </w:pPr>
        </w:pPrChange>
      </w:pPr>
      <w:ins w:id="54" w:author="Apostolis" w:date="2022-05-06T12:06:00Z">
        <w:r>
          <w:t xml:space="preserve">Editor’s note: It is FFS how the header compression parameters are negotiated between the UE and UPF. </w:t>
        </w:r>
      </w:ins>
      <w:ins w:id="55" w:author="Apostolis" w:date="2022-05-06T20:38:00Z">
        <w:r w:rsidR="00F400A7">
          <w:t xml:space="preserve">It should be investigated whether </w:t>
        </w:r>
      </w:ins>
      <w:ins w:id="56" w:author="Apostolis" w:date="2022-05-06T12:06:00Z">
        <w:r>
          <w:t xml:space="preserve">such negotiation </w:t>
        </w:r>
      </w:ins>
      <w:ins w:id="57" w:author="Apostolis" w:date="2022-05-06T20:38:00Z">
        <w:r w:rsidR="00F400A7">
          <w:t xml:space="preserve">can be supported with </w:t>
        </w:r>
      </w:ins>
      <w:ins w:id="58" w:author="Apostolis" w:date="2022-05-06T12:06:00Z">
        <w:r>
          <w:t>the solution #2.4.</w:t>
        </w:r>
      </w:ins>
    </w:p>
    <w:p w14:paraId="58FFE3C2" w14:textId="77777777" w:rsidR="00825B28" w:rsidRPr="007542E0" w:rsidRDefault="00825B28" w:rsidP="00825B28">
      <w:pPr>
        <w:pStyle w:val="B1"/>
      </w:pPr>
      <w:r w:rsidRPr="007542E0">
        <w:t>-</w:t>
      </w:r>
      <w:r w:rsidRPr="007542E0">
        <w:tab/>
      </w:r>
      <w:r w:rsidRPr="007542E0">
        <w:rPr>
          <w:b/>
        </w:rPr>
        <w:t>MP-DCCP protocol</w:t>
      </w:r>
      <w:r w:rsidRPr="007542E0">
        <w:t>: The DCCP protocol as defined by IETF with the applicable multipath extensions</w:t>
      </w:r>
      <w:r>
        <w:t>, draft-</w:t>
      </w:r>
      <w:proofErr w:type="spellStart"/>
      <w:r>
        <w:t>ietf</w:t>
      </w:r>
      <w:proofErr w:type="spellEnd"/>
      <w:r>
        <w:t>-</w:t>
      </w:r>
      <w:proofErr w:type="spellStart"/>
      <w:r>
        <w:t>tsvwg</w:t>
      </w:r>
      <w:proofErr w:type="spellEnd"/>
      <w:r>
        <w:t>-multipath-</w:t>
      </w:r>
      <w:proofErr w:type="spellStart"/>
      <w:r>
        <w:t>dccp</w:t>
      </w:r>
      <w:proofErr w:type="spellEnd"/>
      <w:r>
        <w:t> </w:t>
      </w:r>
      <w:r w:rsidRPr="007542E0">
        <w:t>[12]. It receives PDUs from the MDTC in the UE (or the MDTS in the UPF) indicating the MP-DCCP connection to be sent on and, for each PDU, it selects an access type (i.e. a MP-DCCP sub-flow) to transmit the PDU. The access type selection is based on the steering mode associated with the MP-DCCP connection and the measurements provided by the MP-DCCP protocol (e.g. RTT, loss rate, congestion).</w:t>
      </w:r>
    </w:p>
    <w:p w14:paraId="6BD17A3E" w14:textId="77777777" w:rsidR="00825B28" w:rsidRPr="007542E0" w:rsidRDefault="00825B28" w:rsidP="00825B28">
      <w:r w:rsidRPr="007542E0">
        <w:t>The MP-DCCP-LL functionality tunnels PDUs (e.g. IP packets or Ethernet frames) over a multipath DCCP transport. The protocol stack in the UE and UPF is shown in Figure 6.3.2-3. The different IP addresses shown in this figure are explained in the next clause.</w:t>
      </w:r>
    </w:p>
    <w:p w14:paraId="5E4B9B86" w14:textId="77777777" w:rsidR="00825B28" w:rsidRPr="007542E0" w:rsidRDefault="00825B28" w:rsidP="00825B28">
      <w:pPr>
        <w:pStyle w:val="TH"/>
      </w:pPr>
      <w:r w:rsidRPr="007542E0">
        <w:rPr>
          <w:rFonts w:eastAsia="SimSun"/>
          <w:lang w:eastAsia="en-US"/>
        </w:rPr>
        <w:object w:dxaOrig="7275" w:dyaOrig="5820" w14:anchorId="6226669E">
          <v:shape id="_x0000_i1027" type="#_x0000_t75" style="width:304.2pt;height:243.6pt" o:ole="">
            <v:imagedata r:id="rId12" o:title=""/>
          </v:shape>
          <o:OLEObject Type="Embed" ProgID="Visio.Drawing.15" ShapeID="_x0000_i1027" DrawAspect="Content" ObjectID="_1713374912" r:id="rId13"/>
        </w:object>
      </w:r>
    </w:p>
    <w:p w14:paraId="159A5F64" w14:textId="77777777" w:rsidR="00825B28" w:rsidRPr="007542E0" w:rsidRDefault="00825B28" w:rsidP="00825B28">
      <w:pPr>
        <w:pStyle w:val="TF"/>
      </w:pPr>
      <w:r w:rsidRPr="007542E0">
        <w:t>Figure 6.3.2-3: Protocol stack for MP-DCCP-LL</w:t>
      </w:r>
    </w:p>
    <w:p w14:paraId="5E4A2E88" w14:textId="77777777" w:rsidR="00825B28" w:rsidRPr="007542E0" w:rsidRDefault="00825B28" w:rsidP="00825B28">
      <w:pPr>
        <w:rPr>
          <w:lang w:eastAsia="en-US"/>
        </w:rPr>
      </w:pPr>
      <w:r w:rsidRPr="007542E0">
        <w:t>In summary, the MP-DCCP-LL steering functionality:</w:t>
      </w:r>
    </w:p>
    <w:p w14:paraId="5EE801E1" w14:textId="77777777" w:rsidR="00825B28" w:rsidRDefault="00825B28" w:rsidP="00825B28">
      <w:pPr>
        <w:pStyle w:val="B1"/>
      </w:pPr>
      <w:r>
        <w:t>a.</w:t>
      </w:r>
      <w:r>
        <w:tab/>
        <w:t xml:space="preserve">Supports a multipath, unreliable, and transparent bi-directional </w:t>
      </w:r>
      <w:proofErr w:type="spellStart"/>
      <w:r>
        <w:t>tunneling</w:t>
      </w:r>
      <w:proofErr w:type="spellEnd"/>
      <w:r>
        <w:t xml:space="preserve"> service between the UE and UPF.</w:t>
      </w:r>
    </w:p>
    <w:p w14:paraId="059CF2DA" w14:textId="77777777" w:rsidR="00825B28" w:rsidRDefault="00825B28" w:rsidP="00825B28">
      <w:pPr>
        <w:pStyle w:val="B1"/>
      </w:pPr>
      <w:r>
        <w:t>b.</w:t>
      </w:r>
      <w:r>
        <w:tab/>
        <w:t>Does not support retransmission of lost DCCP datagrams but supports loss detection, according to RFC 4340 [11].</w:t>
      </w:r>
    </w:p>
    <w:p w14:paraId="711D4E10" w14:textId="77777777" w:rsidR="00825B28" w:rsidRPr="0004385B" w:rsidRDefault="00825B28" w:rsidP="00825B28">
      <w:pPr>
        <w:pStyle w:val="B1"/>
      </w:pPr>
      <w:r w:rsidRPr="00A36795">
        <w:t>c.</w:t>
      </w:r>
      <w:r w:rsidRPr="00A36795">
        <w:tab/>
        <w:t>Provides mechanisms for reordering of out-of-order arrived DCCP d</w:t>
      </w:r>
      <w:r w:rsidRPr="0004385B">
        <w:t>atagrams as</w:t>
      </w:r>
      <w:r w:rsidRPr="00A36795">
        <w:t xml:space="preserve"> described in</w:t>
      </w:r>
      <w:r>
        <w:t xml:space="preserve"> clause </w:t>
      </w:r>
      <w:r w:rsidRPr="00A36795">
        <w:t>6.3.7.</w:t>
      </w:r>
    </w:p>
    <w:p w14:paraId="0C48B6D9" w14:textId="77777777" w:rsidR="00825B28" w:rsidRDefault="00825B28" w:rsidP="00825B28">
      <w:pPr>
        <w:pStyle w:val="B1"/>
      </w:pPr>
      <w:r>
        <w:t>d.</w:t>
      </w:r>
      <w:r>
        <w:tab/>
        <w:t xml:space="preserve">Supports congestion control per DCCP sub-flow, based on standardized CC algorithms </w:t>
      </w:r>
      <w:r w:rsidRPr="007542E0">
        <w:t>RFC</w:t>
      </w:r>
      <w:r>
        <w:t> </w:t>
      </w:r>
      <w:r w:rsidRPr="007542E0">
        <w:t>4341</w:t>
      </w:r>
      <w:r>
        <w:t xml:space="preserve"> [19], </w:t>
      </w:r>
      <w:r w:rsidRPr="007542E0">
        <w:t>RFC</w:t>
      </w:r>
      <w:r>
        <w:t> </w:t>
      </w:r>
      <w:r w:rsidRPr="007542E0">
        <w:t>4342</w:t>
      </w:r>
      <w:r>
        <w:t xml:space="preserve"> [20], </w:t>
      </w:r>
      <w:r w:rsidRPr="007542E0">
        <w:t>RFC</w:t>
      </w:r>
      <w:r>
        <w:t> </w:t>
      </w:r>
      <w:r w:rsidRPr="007542E0">
        <w:t>5622</w:t>
      </w:r>
      <w:r>
        <w:t> [21], draft-romo-iccrg-ccid5 [22] or newly developed ones (see, e.g. draft-romo-iccrg-ccid5 [22]). As a result, the UE and the UPF may stop sending datagram frames on a DCCP sub-flow when congestion is detected by the MP-DCCP protocol on this sub-flow.</w:t>
      </w:r>
    </w:p>
    <w:p w14:paraId="5C9B6032" w14:textId="77777777" w:rsidR="00825B28" w:rsidRDefault="00825B28" w:rsidP="00825B28">
      <w:pPr>
        <w:pStyle w:val="B1"/>
      </w:pPr>
      <w:r>
        <w:t>e.</w:t>
      </w:r>
      <w:r>
        <w:tab/>
        <w:t>Supports round-trip, packet loss measurements per DCCP sub-flow, as part of the CCID framework as specified in RFC 4340 [11] and provides available bandwidth estimation.</w:t>
      </w:r>
    </w:p>
    <w:p w14:paraId="4FC6554D" w14:textId="148107B1" w:rsidR="00825B28" w:rsidRDefault="00825B28" w:rsidP="00825B28">
      <w:pPr>
        <w:pStyle w:val="B1"/>
      </w:pPr>
      <w:r>
        <w:t>f.</w:t>
      </w:r>
      <w:r>
        <w:tab/>
        <w:t>Supports steering modes compatible with the ATSSS rules, the QoS rules and the N4 rules as defined in Rel-17.</w:t>
      </w:r>
      <w:ins w:id="59" w:author="Apostolis" w:date="2022-05-06T12:09:00Z">
        <w:r w:rsidR="005527C0">
          <w:t xml:space="preserve"> </w:t>
        </w:r>
      </w:ins>
      <w:ins w:id="60" w:author="Apostolis" w:date="2022-05-06T12:10:00Z">
        <w:r w:rsidR="005527C0">
          <w:t xml:space="preserve">One steering mode is supported per </w:t>
        </w:r>
      </w:ins>
      <w:ins w:id="61" w:author="Apostolis" w:date="2022-05-06T12:09:00Z">
        <w:r w:rsidR="005527C0" w:rsidRPr="005527C0">
          <w:t>MP-DCCP connection</w:t>
        </w:r>
      </w:ins>
      <w:ins w:id="62" w:author="Apostolis" w:date="2022-05-06T12:10:00Z">
        <w:r w:rsidR="005527C0">
          <w:t>.</w:t>
        </w:r>
      </w:ins>
    </w:p>
    <w:p w14:paraId="3510CF1E" w14:textId="4ED19225" w:rsidR="005527C0" w:rsidRDefault="005527C0" w:rsidP="00825B28">
      <w:pPr>
        <w:pStyle w:val="B1"/>
      </w:pPr>
      <w:ins w:id="63" w:author="Apostolis" w:date="2022-05-06T12:11:00Z">
        <w:r>
          <w:t>g.</w:t>
        </w:r>
        <w:r>
          <w:tab/>
        </w:r>
      </w:ins>
      <w:ins w:id="64" w:author="Apostolis" w:date="2022-05-06T12:13:00Z">
        <w:r>
          <w:t xml:space="preserve">Support compression of the inner </w:t>
        </w:r>
        <w:r w:rsidRPr="005527C0">
          <w:t xml:space="preserve">headers (e.g., IP, UDP, TCP, Ethernet) of the UL </w:t>
        </w:r>
        <w:r>
          <w:t xml:space="preserve">and DL </w:t>
        </w:r>
        <w:r w:rsidRPr="005527C0">
          <w:t>PDU</w:t>
        </w:r>
      </w:ins>
      <w:ins w:id="65" w:author="Apostolis" w:date="2022-05-06T12:15:00Z">
        <w:r>
          <w:t>s</w:t>
        </w:r>
      </w:ins>
      <w:ins w:id="66" w:author="Apostolis" w:date="2022-05-06T12:13:00Z">
        <w:r w:rsidRPr="005527C0">
          <w:t>.</w:t>
        </w:r>
      </w:ins>
    </w:p>
    <w:p w14:paraId="42F54B2E" w14:textId="0B2CAD4B" w:rsidR="003B1DEA" w:rsidRDefault="003B1DEA" w:rsidP="00420457">
      <w:pPr>
        <w:rPr>
          <w:rFonts w:ascii="Arial" w:hAnsi="Arial" w:cs="Arial"/>
          <w:bCs/>
        </w:rPr>
      </w:pPr>
    </w:p>
    <w:bookmarkEnd w:id="0"/>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D4967" w14:textId="77777777" w:rsidR="00B3173A" w:rsidRDefault="00B3173A">
      <w:r>
        <w:separator/>
      </w:r>
    </w:p>
    <w:p w14:paraId="7EE5DD17" w14:textId="77777777" w:rsidR="00B3173A" w:rsidRDefault="00B3173A"/>
  </w:endnote>
  <w:endnote w:type="continuationSeparator" w:id="0">
    <w:p w14:paraId="193E1F0C" w14:textId="77777777" w:rsidR="00B3173A" w:rsidRDefault="00B3173A">
      <w:r>
        <w:continuationSeparator/>
      </w:r>
    </w:p>
    <w:p w14:paraId="7F39DB09" w14:textId="77777777" w:rsidR="00B3173A" w:rsidRDefault="00B317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4A30B" w14:textId="77777777" w:rsidR="00B3173A" w:rsidRDefault="00B3173A">
      <w:r>
        <w:separator/>
      </w:r>
    </w:p>
    <w:p w14:paraId="59BFC36C" w14:textId="77777777" w:rsidR="00B3173A" w:rsidRDefault="00B3173A"/>
  </w:footnote>
  <w:footnote w:type="continuationSeparator" w:id="0">
    <w:p w14:paraId="4D369687" w14:textId="77777777" w:rsidR="00B3173A" w:rsidRDefault="00B3173A">
      <w:r>
        <w:continuationSeparator/>
      </w:r>
    </w:p>
    <w:p w14:paraId="42399FD8" w14:textId="77777777" w:rsidR="00B3173A" w:rsidRDefault="00B317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6A6F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38A10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0493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B887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D3EA89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7E81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4A62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6E41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4632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E894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076B5"/>
    <w:multiLevelType w:val="hybridMultilevel"/>
    <w:tmpl w:val="C4F0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
    <w15:presenceInfo w15:providerId="None" w15:userId="Apostol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F9F"/>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F5"/>
    <w:rsid w:val="00025304"/>
    <w:rsid w:val="0002580E"/>
    <w:rsid w:val="00026813"/>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D17"/>
    <w:rsid w:val="000537FC"/>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96F"/>
    <w:rsid w:val="00072A42"/>
    <w:rsid w:val="000734AD"/>
    <w:rsid w:val="00074430"/>
    <w:rsid w:val="00074567"/>
    <w:rsid w:val="00075FE4"/>
    <w:rsid w:val="00076220"/>
    <w:rsid w:val="000772E9"/>
    <w:rsid w:val="00077997"/>
    <w:rsid w:val="00081002"/>
    <w:rsid w:val="000831EB"/>
    <w:rsid w:val="00084619"/>
    <w:rsid w:val="00087090"/>
    <w:rsid w:val="0008744D"/>
    <w:rsid w:val="00091A12"/>
    <w:rsid w:val="00091E1E"/>
    <w:rsid w:val="000920C6"/>
    <w:rsid w:val="00092D9D"/>
    <w:rsid w:val="0009508B"/>
    <w:rsid w:val="00096043"/>
    <w:rsid w:val="000960A6"/>
    <w:rsid w:val="00096E2C"/>
    <w:rsid w:val="000A0C03"/>
    <w:rsid w:val="000A2D97"/>
    <w:rsid w:val="000A3260"/>
    <w:rsid w:val="000A45A4"/>
    <w:rsid w:val="000A4706"/>
    <w:rsid w:val="000A4D0C"/>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4B3C"/>
    <w:rsid w:val="000C52B4"/>
    <w:rsid w:val="000C5402"/>
    <w:rsid w:val="000C551F"/>
    <w:rsid w:val="000C78B5"/>
    <w:rsid w:val="000D06A5"/>
    <w:rsid w:val="000D13E9"/>
    <w:rsid w:val="000D34E7"/>
    <w:rsid w:val="000D3704"/>
    <w:rsid w:val="000D397F"/>
    <w:rsid w:val="000D3B3B"/>
    <w:rsid w:val="000D4159"/>
    <w:rsid w:val="000D50D0"/>
    <w:rsid w:val="000D6617"/>
    <w:rsid w:val="000D7E52"/>
    <w:rsid w:val="000E07E5"/>
    <w:rsid w:val="000E0B81"/>
    <w:rsid w:val="000E189E"/>
    <w:rsid w:val="000E20F4"/>
    <w:rsid w:val="000E2AA7"/>
    <w:rsid w:val="000E3442"/>
    <w:rsid w:val="000E367F"/>
    <w:rsid w:val="000E4284"/>
    <w:rsid w:val="000E50F9"/>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479C"/>
    <w:rsid w:val="0010609F"/>
    <w:rsid w:val="00107A57"/>
    <w:rsid w:val="001125A1"/>
    <w:rsid w:val="001143F8"/>
    <w:rsid w:val="00114F2A"/>
    <w:rsid w:val="00115BFB"/>
    <w:rsid w:val="001164CC"/>
    <w:rsid w:val="00116A9D"/>
    <w:rsid w:val="001177E0"/>
    <w:rsid w:val="001208AE"/>
    <w:rsid w:val="00122E67"/>
    <w:rsid w:val="0012312A"/>
    <w:rsid w:val="001238D4"/>
    <w:rsid w:val="00123B25"/>
    <w:rsid w:val="00123E52"/>
    <w:rsid w:val="001245E5"/>
    <w:rsid w:val="0012485E"/>
    <w:rsid w:val="00125727"/>
    <w:rsid w:val="00125DDA"/>
    <w:rsid w:val="00130184"/>
    <w:rsid w:val="00130406"/>
    <w:rsid w:val="00130600"/>
    <w:rsid w:val="0013163B"/>
    <w:rsid w:val="00132AEB"/>
    <w:rsid w:val="001336A8"/>
    <w:rsid w:val="001342AF"/>
    <w:rsid w:val="00134B1E"/>
    <w:rsid w:val="00136033"/>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E9C"/>
    <w:rsid w:val="00177DE5"/>
    <w:rsid w:val="00181D27"/>
    <w:rsid w:val="0018220B"/>
    <w:rsid w:val="00183544"/>
    <w:rsid w:val="001843E5"/>
    <w:rsid w:val="001845B1"/>
    <w:rsid w:val="00185D28"/>
    <w:rsid w:val="001879D0"/>
    <w:rsid w:val="001911DD"/>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E8"/>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532"/>
    <w:rsid w:val="00242BC9"/>
    <w:rsid w:val="002436E8"/>
    <w:rsid w:val="00243F6E"/>
    <w:rsid w:val="002445B3"/>
    <w:rsid w:val="0024482C"/>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6832"/>
    <w:rsid w:val="00277F41"/>
    <w:rsid w:val="00281949"/>
    <w:rsid w:val="00281991"/>
    <w:rsid w:val="00283230"/>
    <w:rsid w:val="00283AB1"/>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71DC"/>
    <w:rsid w:val="002B75B1"/>
    <w:rsid w:val="002C2CB2"/>
    <w:rsid w:val="002C3EC7"/>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22A3"/>
    <w:rsid w:val="0032668E"/>
    <w:rsid w:val="00327272"/>
    <w:rsid w:val="00327D03"/>
    <w:rsid w:val="00330386"/>
    <w:rsid w:val="003303E0"/>
    <w:rsid w:val="003316FB"/>
    <w:rsid w:val="003320C9"/>
    <w:rsid w:val="00333BC0"/>
    <w:rsid w:val="00333FC7"/>
    <w:rsid w:val="0033431A"/>
    <w:rsid w:val="00334364"/>
    <w:rsid w:val="00334858"/>
    <w:rsid w:val="00334A47"/>
    <w:rsid w:val="00335468"/>
    <w:rsid w:val="00335471"/>
    <w:rsid w:val="0033583A"/>
    <w:rsid w:val="003363CC"/>
    <w:rsid w:val="00337D92"/>
    <w:rsid w:val="00337ED3"/>
    <w:rsid w:val="0034014B"/>
    <w:rsid w:val="003418AF"/>
    <w:rsid w:val="00341F9C"/>
    <w:rsid w:val="00344599"/>
    <w:rsid w:val="00346605"/>
    <w:rsid w:val="00347EE7"/>
    <w:rsid w:val="00350709"/>
    <w:rsid w:val="00350EDE"/>
    <w:rsid w:val="00350F92"/>
    <w:rsid w:val="00351931"/>
    <w:rsid w:val="0035195C"/>
    <w:rsid w:val="0035206C"/>
    <w:rsid w:val="0035330F"/>
    <w:rsid w:val="00353FE1"/>
    <w:rsid w:val="003575B2"/>
    <w:rsid w:val="00357D83"/>
    <w:rsid w:val="00360EE3"/>
    <w:rsid w:val="003615EC"/>
    <w:rsid w:val="0036284E"/>
    <w:rsid w:val="00362AFD"/>
    <w:rsid w:val="00362B97"/>
    <w:rsid w:val="003664A7"/>
    <w:rsid w:val="00366BBD"/>
    <w:rsid w:val="0037206D"/>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DDC"/>
    <w:rsid w:val="003906A1"/>
    <w:rsid w:val="003924C4"/>
    <w:rsid w:val="00393BDD"/>
    <w:rsid w:val="00394D60"/>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F0E"/>
    <w:rsid w:val="003D5B50"/>
    <w:rsid w:val="003D6995"/>
    <w:rsid w:val="003D75BF"/>
    <w:rsid w:val="003E0DAC"/>
    <w:rsid w:val="003E1BA5"/>
    <w:rsid w:val="003E3F30"/>
    <w:rsid w:val="003E4E87"/>
    <w:rsid w:val="003E6BE7"/>
    <w:rsid w:val="003E6D49"/>
    <w:rsid w:val="003E6E80"/>
    <w:rsid w:val="003F004E"/>
    <w:rsid w:val="003F01AD"/>
    <w:rsid w:val="003F1F82"/>
    <w:rsid w:val="003F3F6E"/>
    <w:rsid w:val="003F67CE"/>
    <w:rsid w:val="00401F16"/>
    <w:rsid w:val="0040245B"/>
    <w:rsid w:val="00402628"/>
    <w:rsid w:val="004030AF"/>
    <w:rsid w:val="0040425C"/>
    <w:rsid w:val="00406120"/>
    <w:rsid w:val="004067BA"/>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22F1"/>
    <w:rsid w:val="004557FB"/>
    <w:rsid w:val="004564FC"/>
    <w:rsid w:val="00461F7A"/>
    <w:rsid w:val="004622FF"/>
    <w:rsid w:val="00464A63"/>
    <w:rsid w:val="004650D5"/>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5087"/>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911"/>
    <w:rsid w:val="004C351E"/>
    <w:rsid w:val="004C4E92"/>
    <w:rsid w:val="004C6489"/>
    <w:rsid w:val="004D2598"/>
    <w:rsid w:val="004D276D"/>
    <w:rsid w:val="004D2BB9"/>
    <w:rsid w:val="004D2E26"/>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2036"/>
    <w:rsid w:val="0050442F"/>
    <w:rsid w:val="00504E76"/>
    <w:rsid w:val="00504E99"/>
    <w:rsid w:val="00505D8E"/>
    <w:rsid w:val="00506B33"/>
    <w:rsid w:val="00506CBD"/>
    <w:rsid w:val="0050771F"/>
    <w:rsid w:val="0051073C"/>
    <w:rsid w:val="00510B56"/>
    <w:rsid w:val="00511CAA"/>
    <w:rsid w:val="00512914"/>
    <w:rsid w:val="00514929"/>
    <w:rsid w:val="005156B4"/>
    <w:rsid w:val="00515B9F"/>
    <w:rsid w:val="00516189"/>
    <w:rsid w:val="00516DCB"/>
    <w:rsid w:val="00520266"/>
    <w:rsid w:val="00520775"/>
    <w:rsid w:val="0052196E"/>
    <w:rsid w:val="005249BE"/>
    <w:rsid w:val="00532106"/>
    <w:rsid w:val="005321BB"/>
    <w:rsid w:val="005338E0"/>
    <w:rsid w:val="005349A6"/>
    <w:rsid w:val="00535A8D"/>
    <w:rsid w:val="00541740"/>
    <w:rsid w:val="00542686"/>
    <w:rsid w:val="00543C0E"/>
    <w:rsid w:val="0054461F"/>
    <w:rsid w:val="00545087"/>
    <w:rsid w:val="00545D14"/>
    <w:rsid w:val="00546161"/>
    <w:rsid w:val="00547D69"/>
    <w:rsid w:val="00550081"/>
    <w:rsid w:val="005527C0"/>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1FBE"/>
    <w:rsid w:val="0058240E"/>
    <w:rsid w:val="005834F6"/>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26EE"/>
    <w:rsid w:val="005C289E"/>
    <w:rsid w:val="005C36BD"/>
    <w:rsid w:val="005C5A60"/>
    <w:rsid w:val="005C5EEA"/>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3D79"/>
    <w:rsid w:val="005E450D"/>
    <w:rsid w:val="005E456C"/>
    <w:rsid w:val="005E6CBE"/>
    <w:rsid w:val="005E706D"/>
    <w:rsid w:val="005E7DED"/>
    <w:rsid w:val="005F1C0E"/>
    <w:rsid w:val="005F2146"/>
    <w:rsid w:val="005F2F9E"/>
    <w:rsid w:val="005F31F6"/>
    <w:rsid w:val="005F40D0"/>
    <w:rsid w:val="005F4EBA"/>
    <w:rsid w:val="005F6ECF"/>
    <w:rsid w:val="006033B1"/>
    <w:rsid w:val="006044BE"/>
    <w:rsid w:val="0060462A"/>
    <w:rsid w:val="006046F9"/>
    <w:rsid w:val="00604C5A"/>
    <w:rsid w:val="00604DFD"/>
    <w:rsid w:val="0060567E"/>
    <w:rsid w:val="00606C0E"/>
    <w:rsid w:val="00606C9C"/>
    <w:rsid w:val="00606F9C"/>
    <w:rsid w:val="00611658"/>
    <w:rsid w:val="00611BC6"/>
    <w:rsid w:val="00612617"/>
    <w:rsid w:val="00612A66"/>
    <w:rsid w:val="00616B56"/>
    <w:rsid w:val="00617B2B"/>
    <w:rsid w:val="00617FAD"/>
    <w:rsid w:val="00620952"/>
    <w:rsid w:val="00620A98"/>
    <w:rsid w:val="00620C73"/>
    <w:rsid w:val="00621049"/>
    <w:rsid w:val="00622421"/>
    <w:rsid w:val="00625D87"/>
    <w:rsid w:val="00626B20"/>
    <w:rsid w:val="00626FA4"/>
    <w:rsid w:val="006306D7"/>
    <w:rsid w:val="00630C4C"/>
    <w:rsid w:val="00632557"/>
    <w:rsid w:val="00635769"/>
    <w:rsid w:val="00637872"/>
    <w:rsid w:val="00641A67"/>
    <w:rsid w:val="00642591"/>
    <w:rsid w:val="00642943"/>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70D73"/>
    <w:rsid w:val="00670FA9"/>
    <w:rsid w:val="00671901"/>
    <w:rsid w:val="00671D3F"/>
    <w:rsid w:val="0067263C"/>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2DB"/>
    <w:rsid w:val="006E22C3"/>
    <w:rsid w:val="006E23CB"/>
    <w:rsid w:val="006E2752"/>
    <w:rsid w:val="006E2B01"/>
    <w:rsid w:val="006E3581"/>
    <w:rsid w:val="006E4933"/>
    <w:rsid w:val="006E4A50"/>
    <w:rsid w:val="006E4EE0"/>
    <w:rsid w:val="006E55FE"/>
    <w:rsid w:val="006E5E50"/>
    <w:rsid w:val="006E7886"/>
    <w:rsid w:val="006E7E05"/>
    <w:rsid w:val="006F13BF"/>
    <w:rsid w:val="006F1855"/>
    <w:rsid w:val="006F2307"/>
    <w:rsid w:val="006F245E"/>
    <w:rsid w:val="006F2959"/>
    <w:rsid w:val="006F2B58"/>
    <w:rsid w:val="006F2C90"/>
    <w:rsid w:val="006F35EB"/>
    <w:rsid w:val="006F4554"/>
    <w:rsid w:val="006F4D99"/>
    <w:rsid w:val="006F5F51"/>
    <w:rsid w:val="006F7A51"/>
    <w:rsid w:val="00701036"/>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298E"/>
    <w:rsid w:val="0073340B"/>
    <w:rsid w:val="0073440A"/>
    <w:rsid w:val="007348DE"/>
    <w:rsid w:val="00734DC1"/>
    <w:rsid w:val="00735EE8"/>
    <w:rsid w:val="007378BA"/>
    <w:rsid w:val="00737BD5"/>
    <w:rsid w:val="00740132"/>
    <w:rsid w:val="00741636"/>
    <w:rsid w:val="007435EA"/>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ED8"/>
    <w:rsid w:val="007612FC"/>
    <w:rsid w:val="00762A86"/>
    <w:rsid w:val="00763517"/>
    <w:rsid w:val="00765DC8"/>
    <w:rsid w:val="007662B5"/>
    <w:rsid w:val="00766E10"/>
    <w:rsid w:val="00771219"/>
    <w:rsid w:val="0077232F"/>
    <w:rsid w:val="00772BC2"/>
    <w:rsid w:val="00772F61"/>
    <w:rsid w:val="00774B8A"/>
    <w:rsid w:val="00774EA0"/>
    <w:rsid w:val="0077555C"/>
    <w:rsid w:val="0077643F"/>
    <w:rsid w:val="00776B57"/>
    <w:rsid w:val="007808FE"/>
    <w:rsid w:val="00781394"/>
    <w:rsid w:val="00781D2F"/>
    <w:rsid w:val="0078214C"/>
    <w:rsid w:val="00782416"/>
    <w:rsid w:val="00783238"/>
    <w:rsid w:val="0078481F"/>
    <w:rsid w:val="00785C79"/>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E45"/>
    <w:rsid w:val="007F6238"/>
    <w:rsid w:val="007F695B"/>
    <w:rsid w:val="00801958"/>
    <w:rsid w:val="008027F5"/>
    <w:rsid w:val="00802CB7"/>
    <w:rsid w:val="008035CD"/>
    <w:rsid w:val="00804322"/>
    <w:rsid w:val="00804621"/>
    <w:rsid w:val="00805E8A"/>
    <w:rsid w:val="008065EB"/>
    <w:rsid w:val="0081231A"/>
    <w:rsid w:val="00814721"/>
    <w:rsid w:val="00817AA6"/>
    <w:rsid w:val="00820D88"/>
    <w:rsid w:val="00820EA3"/>
    <w:rsid w:val="008221B7"/>
    <w:rsid w:val="00822D8B"/>
    <w:rsid w:val="008240D6"/>
    <w:rsid w:val="00825B28"/>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2A9F"/>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17E9"/>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7AD"/>
    <w:rsid w:val="00917911"/>
    <w:rsid w:val="00917DD0"/>
    <w:rsid w:val="00921E4C"/>
    <w:rsid w:val="0092299F"/>
    <w:rsid w:val="0092460B"/>
    <w:rsid w:val="0092463F"/>
    <w:rsid w:val="00925075"/>
    <w:rsid w:val="0092557E"/>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7B8B"/>
    <w:rsid w:val="009526A9"/>
    <w:rsid w:val="009530BB"/>
    <w:rsid w:val="0095368A"/>
    <w:rsid w:val="009540FA"/>
    <w:rsid w:val="009545AA"/>
    <w:rsid w:val="009554E5"/>
    <w:rsid w:val="00955C44"/>
    <w:rsid w:val="00956145"/>
    <w:rsid w:val="00956E04"/>
    <w:rsid w:val="00957E76"/>
    <w:rsid w:val="00960693"/>
    <w:rsid w:val="0096181B"/>
    <w:rsid w:val="00961B34"/>
    <w:rsid w:val="00962702"/>
    <w:rsid w:val="00962995"/>
    <w:rsid w:val="00963B11"/>
    <w:rsid w:val="00963E54"/>
    <w:rsid w:val="00964D19"/>
    <w:rsid w:val="00965C27"/>
    <w:rsid w:val="0096641F"/>
    <w:rsid w:val="00966698"/>
    <w:rsid w:val="00970B0F"/>
    <w:rsid w:val="00971368"/>
    <w:rsid w:val="009739F9"/>
    <w:rsid w:val="00973F61"/>
    <w:rsid w:val="00974126"/>
    <w:rsid w:val="00974A70"/>
    <w:rsid w:val="00975240"/>
    <w:rsid w:val="00975276"/>
    <w:rsid w:val="00976F3B"/>
    <w:rsid w:val="009778FA"/>
    <w:rsid w:val="00980888"/>
    <w:rsid w:val="0098123F"/>
    <w:rsid w:val="00981E63"/>
    <w:rsid w:val="00982746"/>
    <w:rsid w:val="0098304C"/>
    <w:rsid w:val="009838D6"/>
    <w:rsid w:val="00983B8D"/>
    <w:rsid w:val="00983E0E"/>
    <w:rsid w:val="00986E3E"/>
    <w:rsid w:val="00987498"/>
    <w:rsid w:val="00987966"/>
    <w:rsid w:val="00987B80"/>
    <w:rsid w:val="00987C9B"/>
    <w:rsid w:val="00990027"/>
    <w:rsid w:val="0099293C"/>
    <w:rsid w:val="00992C81"/>
    <w:rsid w:val="0099470D"/>
    <w:rsid w:val="0099574D"/>
    <w:rsid w:val="009957EF"/>
    <w:rsid w:val="009964AE"/>
    <w:rsid w:val="00996665"/>
    <w:rsid w:val="009A0399"/>
    <w:rsid w:val="009A0C31"/>
    <w:rsid w:val="009A22C7"/>
    <w:rsid w:val="009A2B88"/>
    <w:rsid w:val="009A3920"/>
    <w:rsid w:val="009A45B8"/>
    <w:rsid w:val="009A5129"/>
    <w:rsid w:val="009A5A7B"/>
    <w:rsid w:val="009A5B3A"/>
    <w:rsid w:val="009A5BAD"/>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5B3"/>
    <w:rsid w:val="00A32155"/>
    <w:rsid w:val="00A326A3"/>
    <w:rsid w:val="00A32C2C"/>
    <w:rsid w:val="00A3361A"/>
    <w:rsid w:val="00A35569"/>
    <w:rsid w:val="00A36495"/>
    <w:rsid w:val="00A41D5A"/>
    <w:rsid w:val="00A439BC"/>
    <w:rsid w:val="00A4495D"/>
    <w:rsid w:val="00A459AA"/>
    <w:rsid w:val="00A45C05"/>
    <w:rsid w:val="00A45D37"/>
    <w:rsid w:val="00A4754F"/>
    <w:rsid w:val="00A476D6"/>
    <w:rsid w:val="00A50C2C"/>
    <w:rsid w:val="00A5176F"/>
    <w:rsid w:val="00A51E5B"/>
    <w:rsid w:val="00A51F20"/>
    <w:rsid w:val="00A5231C"/>
    <w:rsid w:val="00A52DE9"/>
    <w:rsid w:val="00A53334"/>
    <w:rsid w:val="00A540E7"/>
    <w:rsid w:val="00A54306"/>
    <w:rsid w:val="00A55DDA"/>
    <w:rsid w:val="00A6045F"/>
    <w:rsid w:val="00A60B6C"/>
    <w:rsid w:val="00A60BF8"/>
    <w:rsid w:val="00A61517"/>
    <w:rsid w:val="00A6181E"/>
    <w:rsid w:val="00A623D4"/>
    <w:rsid w:val="00A632A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DC3"/>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651D"/>
    <w:rsid w:val="00AC7FB1"/>
    <w:rsid w:val="00AD00B7"/>
    <w:rsid w:val="00AD0D55"/>
    <w:rsid w:val="00AD1881"/>
    <w:rsid w:val="00AD1AAE"/>
    <w:rsid w:val="00AD1C7F"/>
    <w:rsid w:val="00AD2B29"/>
    <w:rsid w:val="00AD2C93"/>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2940"/>
    <w:rsid w:val="00B1358F"/>
    <w:rsid w:val="00B13836"/>
    <w:rsid w:val="00B13AAB"/>
    <w:rsid w:val="00B13D30"/>
    <w:rsid w:val="00B146F7"/>
    <w:rsid w:val="00B14A74"/>
    <w:rsid w:val="00B14BD2"/>
    <w:rsid w:val="00B15FDA"/>
    <w:rsid w:val="00B16D95"/>
    <w:rsid w:val="00B174A6"/>
    <w:rsid w:val="00B21421"/>
    <w:rsid w:val="00B21A62"/>
    <w:rsid w:val="00B2230B"/>
    <w:rsid w:val="00B2250C"/>
    <w:rsid w:val="00B250A3"/>
    <w:rsid w:val="00B258F5"/>
    <w:rsid w:val="00B25EF2"/>
    <w:rsid w:val="00B2640D"/>
    <w:rsid w:val="00B31488"/>
    <w:rsid w:val="00B3173A"/>
    <w:rsid w:val="00B31EBA"/>
    <w:rsid w:val="00B32F71"/>
    <w:rsid w:val="00B337EE"/>
    <w:rsid w:val="00B349A8"/>
    <w:rsid w:val="00B3530A"/>
    <w:rsid w:val="00B359E5"/>
    <w:rsid w:val="00B371DF"/>
    <w:rsid w:val="00B37E1E"/>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22F8"/>
    <w:rsid w:val="00BB255D"/>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7534"/>
    <w:rsid w:val="00BE0CA3"/>
    <w:rsid w:val="00BE0E05"/>
    <w:rsid w:val="00BE12BD"/>
    <w:rsid w:val="00BE15EA"/>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05C"/>
    <w:rsid w:val="00C213C2"/>
    <w:rsid w:val="00C215A5"/>
    <w:rsid w:val="00C2281A"/>
    <w:rsid w:val="00C22AF0"/>
    <w:rsid w:val="00C2357A"/>
    <w:rsid w:val="00C24C6D"/>
    <w:rsid w:val="00C25480"/>
    <w:rsid w:val="00C25D80"/>
    <w:rsid w:val="00C278F8"/>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B1E"/>
    <w:rsid w:val="00C52EB4"/>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FF4"/>
    <w:rsid w:val="00C85044"/>
    <w:rsid w:val="00C85CD9"/>
    <w:rsid w:val="00C86F3D"/>
    <w:rsid w:val="00C876C3"/>
    <w:rsid w:val="00C92199"/>
    <w:rsid w:val="00C96C41"/>
    <w:rsid w:val="00C976C4"/>
    <w:rsid w:val="00C97809"/>
    <w:rsid w:val="00CA0259"/>
    <w:rsid w:val="00CA0C1D"/>
    <w:rsid w:val="00CA13D3"/>
    <w:rsid w:val="00CA1A45"/>
    <w:rsid w:val="00CA1E81"/>
    <w:rsid w:val="00CA2A6D"/>
    <w:rsid w:val="00CA3E5E"/>
    <w:rsid w:val="00CA5989"/>
    <w:rsid w:val="00CA5D6C"/>
    <w:rsid w:val="00CA5EB2"/>
    <w:rsid w:val="00CB00BE"/>
    <w:rsid w:val="00CB0BAA"/>
    <w:rsid w:val="00CB1E47"/>
    <w:rsid w:val="00CB27A6"/>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1C85"/>
    <w:rsid w:val="00CE3A1E"/>
    <w:rsid w:val="00CE3FEA"/>
    <w:rsid w:val="00CE4165"/>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1BB"/>
    <w:rsid w:val="00D344A1"/>
    <w:rsid w:val="00D34C0E"/>
    <w:rsid w:val="00D36E2D"/>
    <w:rsid w:val="00D370D4"/>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1F7"/>
    <w:rsid w:val="00D809BF"/>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5549"/>
    <w:rsid w:val="00DF563E"/>
    <w:rsid w:val="00DF5A3F"/>
    <w:rsid w:val="00DF675B"/>
    <w:rsid w:val="00E02A98"/>
    <w:rsid w:val="00E02AE2"/>
    <w:rsid w:val="00E03701"/>
    <w:rsid w:val="00E040A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67E"/>
    <w:rsid w:val="00E1797B"/>
    <w:rsid w:val="00E17A59"/>
    <w:rsid w:val="00E21948"/>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584C"/>
    <w:rsid w:val="00E461EB"/>
    <w:rsid w:val="00E4626C"/>
    <w:rsid w:val="00E46DC0"/>
    <w:rsid w:val="00E50BE8"/>
    <w:rsid w:val="00E5105E"/>
    <w:rsid w:val="00E520DB"/>
    <w:rsid w:val="00E52365"/>
    <w:rsid w:val="00E5272A"/>
    <w:rsid w:val="00E5302C"/>
    <w:rsid w:val="00E53ED3"/>
    <w:rsid w:val="00E54923"/>
    <w:rsid w:val="00E54A1C"/>
    <w:rsid w:val="00E54DBE"/>
    <w:rsid w:val="00E54DED"/>
    <w:rsid w:val="00E558DA"/>
    <w:rsid w:val="00E571AB"/>
    <w:rsid w:val="00E603F0"/>
    <w:rsid w:val="00E617DB"/>
    <w:rsid w:val="00E61D68"/>
    <w:rsid w:val="00E621F3"/>
    <w:rsid w:val="00E624DF"/>
    <w:rsid w:val="00E627B7"/>
    <w:rsid w:val="00E645F5"/>
    <w:rsid w:val="00E648BC"/>
    <w:rsid w:val="00E65088"/>
    <w:rsid w:val="00E658B3"/>
    <w:rsid w:val="00E7179C"/>
    <w:rsid w:val="00E72B04"/>
    <w:rsid w:val="00E733DE"/>
    <w:rsid w:val="00E73813"/>
    <w:rsid w:val="00E744A2"/>
    <w:rsid w:val="00E7500F"/>
    <w:rsid w:val="00E76568"/>
    <w:rsid w:val="00E76C8C"/>
    <w:rsid w:val="00E7767A"/>
    <w:rsid w:val="00E805A6"/>
    <w:rsid w:val="00E8060E"/>
    <w:rsid w:val="00E81553"/>
    <w:rsid w:val="00E8179D"/>
    <w:rsid w:val="00E81D40"/>
    <w:rsid w:val="00E82480"/>
    <w:rsid w:val="00E82599"/>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A82"/>
    <w:rsid w:val="00EB5333"/>
    <w:rsid w:val="00EB5867"/>
    <w:rsid w:val="00EB6442"/>
    <w:rsid w:val="00EB6A64"/>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3100"/>
    <w:rsid w:val="00EE348F"/>
    <w:rsid w:val="00EE3B2E"/>
    <w:rsid w:val="00EE3C5F"/>
    <w:rsid w:val="00EE411A"/>
    <w:rsid w:val="00EE51AF"/>
    <w:rsid w:val="00EE5A92"/>
    <w:rsid w:val="00EE62C7"/>
    <w:rsid w:val="00EE690F"/>
    <w:rsid w:val="00EE715E"/>
    <w:rsid w:val="00EE7709"/>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20F5A"/>
    <w:rsid w:val="00F21056"/>
    <w:rsid w:val="00F2139E"/>
    <w:rsid w:val="00F2182A"/>
    <w:rsid w:val="00F23471"/>
    <w:rsid w:val="00F243CA"/>
    <w:rsid w:val="00F24669"/>
    <w:rsid w:val="00F26B76"/>
    <w:rsid w:val="00F30062"/>
    <w:rsid w:val="00F30BE9"/>
    <w:rsid w:val="00F30DC6"/>
    <w:rsid w:val="00F3123B"/>
    <w:rsid w:val="00F3222D"/>
    <w:rsid w:val="00F34031"/>
    <w:rsid w:val="00F3405D"/>
    <w:rsid w:val="00F34D28"/>
    <w:rsid w:val="00F3535D"/>
    <w:rsid w:val="00F3536F"/>
    <w:rsid w:val="00F35704"/>
    <w:rsid w:val="00F35D9A"/>
    <w:rsid w:val="00F37025"/>
    <w:rsid w:val="00F37CBB"/>
    <w:rsid w:val="00F400A7"/>
    <w:rsid w:val="00F40C4A"/>
    <w:rsid w:val="00F41661"/>
    <w:rsid w:val="00F41B41"/>
    <w:rsid w:val="00F435A3"/>
    <w:rsid w:val="00F43A53"/>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4AEE"/>
    <w:rsid w:val="00F65F41"/>
    <w:rsid w:val="00F67DB3"/>
    <w:rsid w:val="00F71736"/>
    <w:rsid w:val="00F721BF"/>
    <w:rsid w:val="00F72F36"/>
    <w:rsid w:val="00F734D8"/>
    <w:rsid w:val="00F75D05"/>
    <w:rsid w:val="00F767D9"/>
    <w:rsid w:val="00F76CA8"/>
    <w:rsid w:val="00F76CD7"/>
    <w:rsid w:val="00F77121"/>
    <w:rsid w:val="00F80538"/>
    <w:rsid w:val="00F80761"/>
    <w:rsid w:val="00F80D3D"/>
    <w:rsid w:val="00F8129D"/>
    <w:rsid w:val="00F81389"/>
    <w:rsid w:val="00F84B4A"/>
    <w:rsid w:val="00F857AA"/>
    <w:rsid w:val="00F85AAA"/>
    <w:rsid w:val="00F8651B"/>
    <w:rsid w:val="00F86A7D"/>
    <w:rsid w:val="00F92FF5"/>
    <w:rsid w:val="00F9303A"/>
    <w:rsid w:val="00F93235"/>
    <w:rsid w:val="00F94621"/>
    <w:rsid w:val="00F94B25"/>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7E6"/>
    <w:rsid w:val="00FE6F7B"/>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aliases w:val="H2 Char,h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 w:type="paragraph" w:styleId="EndnoteText">
    <w:name w:val="endnote text"/>
    <w:basedOn w:val="Normal"/>
    <w:link w:val="EndnoteTextChar"/>
    <w:rsid w:val="00825B28"/>
    <w:pPr>
      <w:spacing w:after="0"/>
    </w:pPr>
  </w:style>
  <w:style w:type="character" w:customStyle="1" w:styleId="EndnoteTextChar">
    <w:name w:val="Endnote Text Char"/>
    <w:basedOn w:val="DefaultParagraphFont"/>
    <w:link w:val="EndnoteText"/>
    <w:rsid w:val="00825B2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5</Pages>
  <Words>2016</Words>
  <Characters>11493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cp:lastModifiedBy>
  <cp:revision>22</cp:revision>
  <cp:lastPrinted>2014-09-10T09:04:00Z</cp:lastPrinted>
  <dcterms:created xsi:type="dcterms:W3CDTF">2022-04-08T14:14:00Z</dcterms:created>
  <dcterms:modified xsi:type="dcterms:W3CDTF">2022-05-06T17:39:00Z</dcterms:modified>
</cp:coreProperties>
</file>